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6EA0F3" w:rsidR="001E41F3" w:rsidRPr="005B65AA" w:rsidRDefault="001E41F3">
      <w:pPr>
        <w:pStyle w:val="CRCoverPage"/>
        <w:tabs>
          <w:tab w:val="right" w:pos="9639"/>
        </w:tabs>
        <w:spacing w:after="0"/>
        <w:rPr>
          <w:b/>
          <w:i/>
          <w:noProof/>
          <w:sz w:val="28"/>
        </w:rPr>
      </w:pPr>
      <w:r w:rsidRPr="005B65AA">
        <w:rPr>
          <w:b/>
          <w:noProof/>
          <w:sz w:val="24"/>
        </w:rPr>
        <w:t>3GPP TSG-</w:t>
      </w:r>
      <w:r w:rsidR="009F74B7" w:rsidRPr="005B65AA">
        <w:rPr>
          <w:b/>
          <w:noProof/>
          <w:sz w:val="24"/>
        </w:rPr>
        <w:fldChar w:fldCharType="begin"/>
      </w:r>
      <w:r w:rsidR="009F74B7" w:rsidRPr="005B65AA">
        <w:rPr>
          <w:b/>
          <w:noProof/>
          <w:sz w:val="24"/>
        </w:rPr>
        <w:instrText xml:space="preserve"> DOCPROPERTY  TSG/WGRef  \* MERGEFORMAT </w:instrText>
      </w:r>
      <w:r w:rsidR="009F74B7" w:rsidRPr="005B65AA">
        <w:rPr>
          <w:b/>
          <w:noProof/>
          <w:sz w:val="24"/>
        </w:rPr>
        <w:fldChar w:fldCharType="separate"/>
      </w:r>
      <w:r w:rsidR="003609EF" w:rsidRPr="005B65AA">
        <w:rPr>
          <w:b/>
          <w:noProof/>
          <w:sz w:val="24"/>
        </w:rPr>
        <w:t>WG</w:t>
      </w:r>
      <w:r w:rsidR="009F74B7" w:rsidRPr="005B65AA">
        <w:rPr>
          <w:b/>
          <w:noProof/>
          <w:sz w:val="24"/>
        </w:rPr>
        <w:fldChar w:fldCharType="end"/>
      </w:r>
      <w:r w:rsidR="00CD61B0" w:rsidRPr="005B65AA">
        <w:rPr>
          <w:b/>
          <w:noProof/>
          <w:sz w:val="24"/>
        </w:rPr>
        <w:t xml:space="preserve"> SA2</w:t>
      </w:r>
      <w:r w:rsidR="00C66BA2" w:rsidRPr="005B65AA">
        <w:rPr>
          <w:b/>
          <w:noProof/>
          <w:sz w:val="24"/>
        </w:rPr>
        <w:t xml:space="preserve"> </w:t>
      </w:r>
      <w:r w:rsidRPr="005B65AA">
        <w:rPr>
          <w:b/>
          <w:noProof/>
          <w:sz w:val="24"/>
        </w:rPr>
        <w:t>Meeting #</w:t>
      </w:r>
      <w:r w:rsidR="00CD61B0" w:rsidRPr="005B65AA">
        <w:rPr>
          <w:b/>
          <w:noProof/>
          <w:sz w:val="24"/>
        </w:rPr>
        <w:t>15</w:t>
      </w:r>
      <w:r w:rsidR="0025360F" w:rsidRPr="005B65AA">
        <w:rPr>
          <w:b/>
          <w:noProof/>
          <w:sz w:val="24"/>
        </w:rPr>
        <w:t>6-e</w:t>
      </w:r>
      <w:r w:rsidRPr="005B65AA">
        <w:rPr>
          <w:b/>
          <w:i/>
          <w:noProof/>
          <w:sz w:val="28"/>
        </w:rPr>
        <w:tab/>
      </w:r>
      <w:r w:rsidR="00AE7E78" w:rsidRPr="005B65AA">
        <w:rPr>
          <w:b/>
          <w:i/>
          <w:noProof/>
          <w:sz w:val="28"/>
        </w:rPr>
        <w:t>S2-2</w:t>
      </w:r>
      <w:r w:rsidR="004D126A" w:rsidRPr="005B65AA">
        <w:rPr>
          <w:b/>
          <w:i/>
          <w:noProof/>
          <w:sz w:val="28"/>
        </w:rPr>
        <w:t>3</w:t>
      </w:r>
      <w:r w:rsidR="00AE7E78" w:rsidRPr="005B65AA">
        <w:rPr>
          <w:b/>
          <w:i/>
          <w:noProof/>
          <w:sz w:val="28"/>
        </w:rPr>
        <w:t>0</w:t>
      </w:r>
      <w:r w:rsidR="00073519">
        <w:rPr>
          <w:b/>
          <w:i/>
          <w:noProof/>
          <w:sz w:val="28"/>
        </w:rPr>
        <w:t>4437</w:t>
      </w:r>
      <w:ins w:id="0" w:author="Ericsson_CQ" w:date="2023-04-19T08:14:00Z">
        <w:r w:rsidR="009F077C">
          <w:rPr>
            <w:b/>
            <w:i/>
            <w:noProof/>
            <w:sz w:val="28"/>
          </w:rPr>
          <w:t>r03</w:t>
        </w:r>
      </w:ins>
    </w:p>
    <w:p w14:paraId="7CB45193" w14:textId="1C65F8A1" w:rsidR="001E41F3" w:rsidRPr="005B65AA" w:rsidRDefault="0025360F" w:rsidP="00CD61B0">
      <w:pPr>
        <w:pStyle w:val="CRCoverPage"/>
        <w:tabs>
          <w:tab w:val="right" w:pos="5103"/>
          <w:tab w:val="right" w:pos="9639"/>
        </w:tabs>
        <w:outlineLvl w:val="0"/>
        <w:rPr>
          <w:b/>
          <w:noProof/>
          <w:sz w:val="24"/>
        </w:rPr>
      </w:pPr>
      <w:r w:rsidRPr="005B65AA">
        <w:rPr>
          <w:b/>
          <w:noProof/>
          <w:sz w:val="24"/>
        </w:rPr>
        <w:t>Elbonia</w:t>
      </w:r>
      <w:r w:rsidR="001E41F3" w:rsidRPr="005B65AA">
        <w:rPr>
          <w:b/>
          <w:noProof/>
          <w:sz w:val="24"/>
        </w:rPr>
        <w:t xml:space="preserve">, </w:t>
      </w:r>
      <w:r w:rsidRPr="005B65AA">
        <w:rPr>
          <w:rFonts w:eastAsia="Arial Unicode MS" w:cs="Arial"/>
          <w:b/>
          <w:bCs/>
          <w:sz w:val="24"/>
        </w:rPr>
        <w:t>April</w:t>
      </w:r>
      <w:r w:rsidR="004D126A" w:rsidRPr="005B65AA">
        <w:rPr>
          <w:rFonts w:eastAsia="Arial Unicode MS" w:cs="Arial"/>
          <w:b/>
          <w:bCs/>
          <w:sz w:val="24"/>
        </w:rPr>
        <w:t xml:space="preserve"> </w:t>
      </w:r>
      <w:r w:rsidRPr="005B65AA">
        <w:rPr>
          <w:rFonts w:eastAsia="Arial Unicode MS" w:cs="Arial"/>
          <w:b/>
          <w:bCs/>
          <w:sz w:val="24"/>
        </w:rPr>
        <w:t>17</w:t>
      </w:r>
      <w:r w:rsidR="00CD61B0" w:rsidRPr="005B65AA">
        <w:rPr>
          <w:rFonts w:eastAsia="Arial Unicode MS" w:cs="Arial"/>
          <w:b/>
          <w:bCs/>
          <w:sz w:val="24"/>
        </w:rPr>
        <w:t xml:space="preserve"> – </w:t>
      </w:r>
      <w:r w:rsidRPr="005B65AA">
        <w:rPr>
          <w:rFonts w:eastAsia="Arial Unicode MS" w:cs="Arial"/>
          <w:b/>
          <w:bCs/>
          <w:sz w:val="24"/>
        </w:rPr>
        <w:t>21</w:t>
      </w:r>
      <w:r w:rsidR="00CD61B0" w:rsidRPr="005B65AA">
        <w:rPr>
          <w:rFonts w:eastAsia="Arial Unicode MS" w:cs="Arial"/>
          <w:b/>
          <w:bCs/>
          <w:sz w:val="24"/>
        </w:rPr>
        <w:t>, 202</w:t>
      </w:r>
      <w:r w:rsidR="00134E80" w:rsidRPr="005B65AA">
        <w:rPr>
          <w:rFonts w:eastAsia="Arial Unicode MS" w:cs="Arial"/>
          <w:b/>
          <w:bCs/>
          <w:sz w:val="24"/>
        </w:rPr>
        <w:t>3</w:t>
      </w:r>
      <w:r w:rsidR="00CD61B0" w:rsidRPr="005B65AA">
        <w:rPr>
          <w:b/>
          <w:noProof/>
          <w:sz w:val="24"/>
        </w:rPr>
        <w:tab/>
      </w:r>
      <w:r w:rsidR="00CD61B0" w:rsidRPr="005B65AA">
        <w:rPr>
          <w:b/>
          <w:noProof/>
          <w:sz w:val="24"/>
        </w:rPr>
        <w:tab/>
      </w:r>
      <w:r w:rsidR="00CD61B0" w:rsidRPr="005B65AA">
        <w:rPr>
          <w:rFonts w:cs="Arial"/>
          <w:b/>
          <w:bCs/>
          <w:color w:val="0000FF"/>
        </w:rPr>
        <w:t>(revision of S2-2</w:t>
      </w:r>
      <w:r w:rsidR="008B4535" w:rsidRPr="005B65AA">
        <w:rPr>
          <w:rFonts w:cs="Arial"/>
          <w:b/>
          <w:bCs/>
          <w:color w:val="0000FF"/>
        </w:rPr>
        <w:t>3</w:t>
      </w:r>
      <w:r w:rsidR="00CD61B0" w:rsidRPr="005B65AA">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B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B65AA" w:rsidRDefault="00305409" w:rsidP="00E34898">
            <w:pPr>
              <w:pStyle w:val="CRCoverPage"/>
              <w:spacing w:after="0"/>
              <w:jc w:val="right"/>
              <w:rPr>
                <w:i/>
                <w:noProof/>
              </w:rPr>
            </w:pPr>
            <w:r w:rsidRPr="005B65AA">
              <w:rPr>
                <w:i/>
                <w:noProof/>
                <w:sz w:val="14"/>
              </w:rPr>
              <w:t>CR-Form-v</w:t>
            </w:r>
            <w:r w:rsidR="008863B9" w:rsidRPr="005B65AA">
              <w:rPr>
                <w:i/>
                <w:noProof/>
                <w:sz w:val="14"/>
              </w:rPr>
              <w:t>12.</w:t>
            </w:r>
            <w:r w:rsidR="008D3CCC" w:rsidRPr="005B65AA">
              <w:rPr>
                <w:i/>
                <w:noProof/>
                <w:sz w:val="14"/>
              </w:rPr>
              <w:t>2</w:t>
            </w:r>
          </w:p>
        </w:tc>
      </w:tr>
      <w:tr w:rsidR="001E41F3" w:rsidRPr="005B65AA" w14:paraId="3FBB62B8" w14:textId="77777777" w:rsidTr="00547111">
        <w:tc>
          <w:tcPr>
            <w:tcW w:w="9641" w:type="dxa"/>
            <w:gridSpan w:val="9"/>
            <w:tcBorders>
              <w:left w:val="single" w:sz="4" w:space="0" w:color="auto"/>
              <w:right w:val="single" w:sz="4" w:space="0" w:color="auto"/>
            </w:tcBorders>
          </w:tcPr>
          <w:p w14:paraId="79AB67D6" w14:textId="77777777" w:rsidR="001E41F3" w:rsidRPr="005B65AA" w:rsidRDefault="001E41F3">
            <w:pPr>
              <w:pStyle w:val="CRCoverPage"/>
              <w:spacing w:after="0"/>
              <w:jc w:val="center"/>
              <w:rPr>
                <w:noProof/>
              </w:rPr>
            </w:pPr>
            <w:r w:rsidRPr="005B65AA">
              <w:rPr>
                <w:b/>
                <w:noProof/>
                <w:sz w:val="32"/>
              </w:rPr>
              <w:t>CHANGE REQUEST</w:t>
            </w:r>
          </w:p>
        </w:tc>
      </w:tr>
      <w:tr w:rsidR="001E41F3" w:rsidRPr="005B65AA" w14:paraId="79946B04" w14:textId="77777777" w:rsidTr="00547111">
        <w:tc>
          <w:tcPr>
            <w:tcW w:w="9641" w:type="dxa"/>
            <w:gridSpan w:val="9"/>
            <w:tcBorders>
              <w:left w:val="single" w:sz="4" w:space="0" w:color="auto"/>
              <w:right w:val="single" w:sz="4" w:space="0" w:color="auto"/>
            </w:tcBorders>
          </w:tcPr>
          <w:p w14:paraId="12C70EEE" w14:textId="77777777" w:rsidR="001E41F3" w:rsidRPr="005B65AA" w:rsidRDefault="001E41F3">
            <w:pPr>
              <w:pStyle w:val="CRCoverPage"/>
              <w:spacing w:after="0"/>
              <w:rPr>
                <w:noProof/>
                <w:sz w:val="8"/>
                <w:szCs w:val="8"/>
              </w:rPr>
            </w:pPr>
          </w:p>
        </w:tc>
      </w:tr>
      <w:tr w:rsidR="001E41F3" w:rsidRPr="005B65AA" w14:paraId="3999489E" w14:textId="77777777" w:rsidTr="00547111">
        <w:tc>
          <w:tcPr>
            <w:tcW w:w="142" w:type="dxa"/>
            <w:tcBorders>
              <w:left w:val="single" w:sz="4" w:space="0" w:color="auto"/>
            </w:tcBorders>
          </w:tcPr>
          <w:p w14:paraId="4DDA7F40" w14:textId="77777777" w:rsidR="001E41F3" w:rsidRPr="005B65AA" w:rsidRDefault="001E41F3">
            <w:pPr>
              <w:pStyle w:val="CRCoverPage"/>
              <w:spacing w:after="0"/>
              <w:jc w:val="right"/>
              <w:rPr>
                <w:noProof/>
              </w:rPr>
            </w:pPr>
          </w:p>
        </w:tc>
        <w:tc>
          <w:tcPr>
            <w:tcW w:w="1559" w:type="dxa"/>
            <w:shd w:val="pct30" w:color="FFFF00" w:fill="auto"/>
          </w:tcPr>
          <w:p w14:paraId="52508B66" w14:textId="3C82AE01" w:rsidR="001E41F3" w:rsidRPr="005B65AA" w:rsidRDefault="00AE7E78" w:rsidP="00E13F3D">
            <w:pPr>
              <w:pStyle w:val="CRCoverPage"/>
              <w:spacing w:after="0"/>
              <w:jc w:val="right"/>
              <w:rPr>
                <w:b/>
                <w:noProof/>
                <w:sz w:val="28"/>
              </w:rPr>
            </w:pPr>
            <w:r w:rsidRPr="005B65AA">
              <w:rPr>
                <w:b/>
                <w:noProof/>
                <w:sz w:val="28"/>
              </w:rPr>
              <w:t>23.</w:t>
            </w:r>
            <w:r w:rsidR="00EC65DF" w:rsidRPr="005B65AA">
              <w:rPr>
                <w:b/>
                <w:noProof/>
                <w:sz w:val="28"/>
              </w:rPr>
              <w:t>502</w:t>
            </w:r>
          </w:p>
        </w:tc>
        <w:tc>
          <w:tcPr>
            <w:tcW w:w="709" w:type="dxa"/>
          </w:tcPr>
          <w:p w14:paraId="77009707" w14:textId="77777777" w:rsidR="001E41F3" w:rsidRPr="005B65AA" w:rsidRDefault="001E41F3">
            <w:pPr>
              <w:pStyle w:val="CRCoverPage"/>
              <w:spacing w:after="0"/>
              <w:jc w:val="center"/>
              <w:rPr>
                <w:noProof/>
              </w:rPr>
            </w:pPr>
            <w:r w:rsidRPr="005B65AA">
              <w:rPr>
                <w:b/>
                <w:noProof/>
                <w:sz w:val="28"/>
              </w:rPr>
              <w:t>CR</w:t>
            </w:r>
          </w:p>
        </w:tc>
        <w:tc>
          <w:tcPr>
            <w:tcW w:w="1276" w:type="dxa"/>
            <w:shd w:val="pct30" w:color="FFFF00" w:fill="auto"/>
          </w:tcPr>
          <w:p w14:paraId="6CAED29D" w14:textId="71B1D0FB" w:rsidR="001E41F3" w:rsidRPr="005B65AA" w:rsidRDefault="00073519" w:rsidP="00547111">
            <w:pPr>
              <w:pStyle w:val="CRCoverPage"/>
              <w:spacing w:after="0"/>
              <w:rPr>
                <w:noProof/>
              </w:rPr>
            </w:pPr>
            <w:r>
              <w:rPr>
                <w:b/>
                <w:noProof/>
                <w:sz w:val="28"/>
              </w:rPr>
              <w:t>4007</w:t>
            </w:r>
          </w:p>
        </w:tc>
        <w:tc>
          <w:tcPr>
            <w:tcW w:w="709" w:type="dxa"/>
          </w:tcPr>
          <w:p w14:paraId="09D2C09B" w14:textId="77777777" w:rsidR="001E41F3" w:rsidRPr="005B65AA" w:rsidRDefault="001E41F3" w:rsidP="0051580D">
            <w:pPr>
              <w:pStyle w:val="CRCoverPage"/>
              <w:tabs>
                <w:tab w:val="right" w:pos="625"/>
              </w:tabs>
              <w:spacing w:after="0"/>
              <w:jc w:val="center"/>
              <w:rPr>
                <w:noProof/>
              </w:rPr>
            </w:pPr>
            <w:r w:rsidRPr="005B65AA">
              <w:rPr>
                <w:b/>
                <w:bCs/>
                <w:noProof/>
                <w:sz w:val="28"/>
              </w:rPr>
              <w:t>rev</w:t>
            </w:r>
          </w:p>
        </w:tc>
        <w:tc>
          <w:tcPr>
            <w:tcW w:w="992" w:type="dxa"/>
            <w:shd w:val="pct30" w:color="FFFF00" w:fill="auto"/>
          </w:tcPr>
          <w:p w14:paraId="7533BF9D" w14:textId="7143891F" w:rsidR="001E41F3" w:rsidRPr="005B65AA" w:rsidRDefault="00AE7E78" w:rsidP="00E13F3D">
            <w:pPr>
              <w:pStyle w:val="CRCoverPage"/>
              <w:spacing w:after="0"/>
              <w:jc w:val="center"/>
              <w:rPr>
                <w:b/>
                <w:noProof/>
              </w:rPr>
            </w:pPr>
            <w:r w:rsidRPr="005B65AA">
              <w:rPr>
                <w:b/>
                <w:noProof/>
                <w:sz w:val="28"/>
              </w:rPr>
              <w:t>-</w:t>
            </w:r>
          </w:p>
        </w:tc>
        <w:tc>
          <w:tcPr>
            <w:tcW w:w="2410" w:type="dxa"/>
          </w:tcPr>
          <w:p w14:paraId="5D4AEAE9" w14:textId="77777777" w:rsidR="001E41F3" w:rsidRPr="005B65AA" w:rsidRDefault="001E41F3" w:rsidP="0051580D">
            <w:pPr>
              <w:pStyle w:val="CRCoverPage"/>
              <w:tabs>
                <w:tab w:val="right" w:pos="1825"/>
              </w:tabs>
              <w:spacing w:after="0"/>
              <w:jc w:val="center"/>
              <w:rPr>
                <w:noProof/>
              </w:rPr>
            </w:pPr>
            <w:r w:rsidRPr="005B65AA">
              <w:rPr>
                <w:b/>
                <w:noProof/>
                <w:sz w:val="28"/>
                <w:szCs w:val="28"/>
              </w:rPr>
              <w:t>Current version:</w:t>
            </w:r>
          </w:p>
        </w:tc>
        <w:tc>
          <w:tcPr>
            <w:tcW w:w="1701" w:type="dxa"/>
            <w:shd w:val="pct30" w:color="FFFF00" w:fill="auto"/>
          </w:tcPr>
          <w:p w14:paraId="1E22D6AC" w14:textId="656449FD" w:rsidR="001E41F3" w:rsidRPr="005B65AA" w:rsidRDefault="00AE7E78">
            <w:pPr>
              <w:pStyle w:val="CRCoverPage"/>
              <w:spacing w:after="0"/>
              <w:jc w:val="center"/>
              <w:rPr>
                <w:noProof/>
                <w:sz w:val="28"/>
              </w:rPr>
            </w:pPr>
            <w:r w:rsidRPr="005B65AA">
              <w:rPr>
                <w:b/>
                <w:noProof/>
                <w:sz w:val="28"/>
              </w:rPr>
              <w:t>1</w:t>
            </w:r>
            <w:r w:rsidR="004D126A" w:rsidRPr="005B65AA">
              <w:rPr>
                <w:b/>
                <w:noProof/>
                <w:sz w:val="28"/>
              </w:rPr>
              <w:t>8</w:t>
            </w:r>
            <w:r w:rsidRPr="005B65AA">
              <w:rPr>
                <w:b/>
                <w:noProof/>
                <w:sz w:val="28"/>
              </w:rPr>
              <w:t>.</w:t>
            </w:r>
            <w:r w:rsidR="005B65AA">
              <w:rPr>
                <w:b/>
                <w:noProof/>
                <w:sz w:val="28"/>
              </w:rPr>
              <w:t>1</w:t>
            </w:r>
            <w:r w:rsidRPr="005B65AA">
              <w:rPr>
                <w:b/>
                <w:noProof/>
                <w:sz w:val="28"/>
              </w:rPr>
              <w:t>.</w:t>
            </w:r>
            <w:r w:rsidR="005B65AA">
              <w:rPr>
                <w:b/>
                <w:noProof/>
                <w:sz w:val="28"/>
              </w:rPr>
              <w:t>0</w:t>
            </w:r>
          </w:p>
        </w:tc>
        <w:tc>
          <w:tcPr>
            <w:tcW w:w="143" w:type="dxa"/>
            <w:tcBorders>
              <w:right w:val="single" w:sz="4" w:space="0" w:color="auto"/>
            </w:tcBorders>
          </w:tcPr>
          <w:p w14:paraId="399238C9" w14:textId="77777777" w:rsidR="001E41F3" w:rsidRPr="005B65AA" w:rsidRDefault="001E41F3">
            <w:pPr>
              <w:pStyle w:val="CRCoverPage"/>
              <w:spacing w:after="0"/>
              <w:rPr>
                <w:noProof/>
              </w:rPr>
            </w:pPr>
          </w:p>
        </w:tc>
      </w:tr>
      <w:tr w:rsidR="001E41F3" w:rsidRPr="005B65AA" w14:paraId="7DC9F5A2" w14:textId="77777777" w:rsidTr="00547111">
        <w:tc>
          <w:tcPr>
            <w:tcW w:w="9641" w:type="dxa"/>
            <w:gridSpan w:val="9"/>
            <w:tcBorders>
              <w:left w:val="single" w:sz="4" w:space="0" w:color="auto"/>
              <w:right w:val="single" w:sz="4" w:space="0" w:color="auto"/>
            </w:tcBorders>
          </w:tcPr>
          <w:p w14:paraId="4883A7D2" w14:textId="77777777" w:rsidR="001E41F3" w:rsidRPr="005B65AA" w:rsidRDefault="001E41F3">
            <w:pPr>
              <w:pStyle w:val="CRCoverPage"/>
              <w:spacing w:after="0"/>
              <w:rPr>
                <w:noProof/>
              </w:rPr>
            </w:pPr>
          </w:p>
        </w:tc>
      </w:tr>
      <w:tr w:rsidR="001E41F3" w:rsidRPr="005B65AA" w14:paraId="266B4BDF" w14:textId="77777777" w:rsidTr="00547111">
        <w:tc>
          <w:tcPr>
            <w:tcW w:w="9641" w:type="dxa"/>
            <w:gridSpan w:val="9"/>
            <w:tcBorders>
              <w:top w:val="single" w:sz="4" w:space="0" w:color="auto"/>
            </w:tcBorders>
          </w:tcPr>
          <w:p w14:paraId="47E13998" w14:textId="77777777" w:rsidR="001E41F3" w:rsidRPr="005B65AA" w:rsidRDefault="001E41F3">
            <w:pPr>
              <w:pStyle w:val="CRCoverPage"/>
              <w:spacing w:after="0"/>
              <w:jc w:val="center"/>
              <w:rPr>
                <w:rFonts w:cs="Arial"/>
                <w:i/>
                <w:noProof/>
              </w:rPr>
            </w:pPr>
            <w:r w:rsidRPr="005B65AA">
              <w:rPr>
                <w:rFonts w:cs="Arial"/>
                <w:i/>
                <w:noProof/>
              </w:rPr>
              <w:t xml:space="preserve">For </w:t>
            </w:r>
            <w:hyperlink r:id="rId8" w:anchor="_blank" w:history="1">
              <w:r w:rsidRPr="005B65AA">
                <w:rPr>
                  <w:rStyle w:val="Hyperlink"/>
                  <w:rFonts w:cs="Arial"/>
                  <w:b/>
                  <w:i/>
                  <w:noProof/>
                  <w:color w:val="FF0000"/>
                </w:rPr>
                <w:t>HE</w:t>
              </w:r>
              <w:bookmarkStart w:id="1" w:name="_Hlt497126619"/>
              <w:r w:rsidRPr="005B65AA">
                <w:rPr>
                  <w:rStyle w:val="Hyperlink"/>
                  <w:rFonts w:cs="Arial"/>
                  <w:b/>
                  <w:i/>
                  <w:noProof/>
                  <w:color w:val="FF0000"/>
                </w:rPr>
                <w:t>L</w:t>
              </w:r>
              <w:bookmarkEnd w:id="1"/>
              <w:r w:rsidRPr="005B65AA">
                <w:rPr>
                  <w:rStyle w:val="Hyperlink"/>
                  <w:rFonts w:cs="Arial"/>
                  <w:b/>
                  <w:i/>
                  <w:noProof/>
                  <w:color w:val="FF0000"/>
                </w:rPr>
                <w:t>P</w:t>
              </w:r>
            </w:hyperlink>
            <w:r w:rsidRPr="005B65AA">
              <w:rPr>
                <w:rFonts w:cs="Arial"/>
                <w:b/>
                <w:i/>
                <w:noProof/>
                <w:color w:val="FF0000"/>
              </w:rPr>
              <w:t xml:space="preserve"> </w:t>
            </w:r>
            <w:r w:rsidRPr="005B65AA">
              <w:rPr>
                <w:rFonts w:cs="Arial"/>
                <w:i/>
                <w:noProof/>
              </w:rPr>
              <w:t>on using this form</w:t>
            </w:r>
            <w:r w:rsidR="0051580D" w:rsidRPr="005B65AA">
              <w:rPr>
                <w:rFonts w:cs="Arial"/>
                <w:i/>
                <w:noProof/>
              </w:rPr>
              <w:t>: c</w:t>
            </w:r>
            <w:r w:rsidR="00F25D98" w:rsidRPr="005B65AA">
              <w:rPr>
                <w:rFonts w:cs="Arial"/>
                <w:i/>
                <w:noProof/>
              </w:rPr>
              <w:t xml:space="preserve">omprehensive instructions can be found at </w:t>
            </w:r>
            <w:r w:rsidR="001B7A65" w:rsidRPr="005B65AA">
              <w:rPr>
                <w:rFonts w:cs="Arial"/>
                <w:i/>
                <w:noProof/>
              </w:rPr>
              <w:br/>
            </w:r>
            <w:hyperlink r:id="rId9" w:history="1">
              <w:r w:rsidR="00DE34CF" w:rsidRPr="005B65AA">
                <w:rPr>
                  <w:rStyle w:val="Hyperlink"/>
                  <w:rFonts w:cs="Arial"/>
                  <w:i/>
                  <w:noProof/>
                </w:rPr>
                <w:t>http://www.3gpp.org/Change-Requests</w:t>
              </w:r>
            </w:hyperlink>
            <w:r w:rsidR="00F25D98" w:rsidRPr="005B65AA">
              <w:rPr>
                <w:rFonts w:cs="Arial"/>
                <w:i/>
                <w:noProof/>
              </w:rPr>
              <w:t>.</w:t>
            </w:r>
          </w:p>
        </w:tc>
      </w:tr>
      <w:tr w:rsidR="001E41F3" w:rsidRPr="005B65AA" w14:paraId="296CF086" w14:textId="77777777" w:rsidTr="00547111">
        <w:tc>
          <w:tcPr>
            <w:tcW w:w="9641" w:type="dxa"/>
            <w:gridSpan w:val="9"/>
          </w:tcPr>
          <w:p w14:paraId="7D4A60B5" w14:textId="77777777" w:rsidR="001E41F3" w:rsidRPr="005B65AA" w:rsidRDefault="001E41F3">
            <w:pPr>
              <w:pStyle w:val="CRCoverPage"/>
              <w:spacing w:after="0"/>
              <w:rPr>
                <w:noProof/>
                <w:sz w:val="8"/>
                <w:szCs w:val="8"/>
              </w:rPr>
            </w:pPr>
          </w:p>
        </w:tc>
      </w:tr>
    </w:tbl>
    <w:p w14:paraId="53540664" w14:textId="77777777" w:rsidR="001E41F3" w:rsidRPr="005B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65AA" w14:paraId="0EE45D52" w14:textId="77777777" w:rsidTr="00A7671C">
        <w:tc>
          <w:tcPr>
            <w:tcW w:w="2835" w:type="dxa"/>
          </w:tcPr>
          <w:p w14:paraId="59860FA1" w14:textId="77777777" w:rsidR="00F25D98" w:rsidRPr="005B65AA" w:rsidRDefault="00F25D98" w:rsidP="001E41F3">
            <w:pPr>
              <w:pStyle w:val="CRCoverPage"/>
              <w:tabs>
                <w:tab w:val="right" w:pos="2751"/>
              </w:tabs>
              <w:spacing w:after="0"/>
              <w:rPr>
                <w:b/>
                <w:i/>
                <w:noProof/>
              </w:rPr>
            </w:pPr>
            <w:r w:rsidRPr="005B65AA">
              <w:rPr>
                <w:b/>
                <w:i/>
                <w:noProof/>
              </w:rPr>
              <w:t>Proposed change</w:t>
            </w:r>
            <w:r w:rsidR="00A7671C" w:rsidRPr="005B65AA">
              <w:rPr>
                <w:b/>
                <w:i/>
                <w:noProof/>
              </w:rPr>
              <w:t xml:space="preserve"> </w:t>
            </w:r>
            <w:r w:rsidRPr="005B65AA">
              <w:rPr>
                <w:b/>
                <w:i/>
                <w:noProof/>
              </w:rPr>
              <w:t>affects:</w:t>
            </w:r>
          </w:p>
        </w:tc>
        <w:tc>
          <w:tcPr>
            <w:tcW w:w="1418" w:type="dxa"/>
          </w:tcPr>
          <w:p w14:paraId="07128383" w14:textId="77777777" w:rsidR="00F25D98" w:rsidRPr="005B65AA" w:rsidRDefault="00F25D98" w:rsidP="001E41F3">
            <w:pPr>
              <w:pStyle w:val="CRCoverPage"/>
              <w:spacing w:after="0"/>
              <w:jc w:val="right"/>
              <w:rPr>
                <w:noProof/>
              </w:rPr>
            </w:pPr>
            <w:r w:rsidRPr="005B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5B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B65AA" w:rsidRDefault="00F25D98" w:rsidP="001E41F3">
            <w:pPr>
              <w:pStyle w:val="CRCoverPage"/>
              <w:spacing w:after="0"/>
              <w:jc w:val="right"/>
              <w:rPr>
                <w:noProof/>
                <w:u w:val="single"/>
              </w:rPr>
            </w:pPr>
            <w:r w:rsidRPr="005B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5B65AA" w:rsidRDefault="00F25D98" w:rsidP="001E41F3">
            <w:pPr>
              <w:pStyle w:val="CRCoverPage"/>
              <w:spacing w:after="0"/>
              <w:jc w:val="center"/>
              <w:rPr>
                <w:b/>
                <w:caps/>
                <w:noProof/>
              </w:rPr>
            </w:pPr>
          </w:p>
        </w:tc>
        <w:tc>
          <w:tcPr>
            <w:tcW w:w="2126" w:type="dxa"/>
          </w:tcPr>
          <w:p w14:paraId="2ED8415F" w14:textId="77777777" w:rsidR="00F25D98" w:rsidRPr="005B65AA" w:rsidRDefault="00F25D98" w:rsidP="001E41F3">
            <w:pPr>
              <w:pStyle w:val="CRCoverPage"/>
              <w:spacing w:after="0"/>
              <w:jc w:val="right"/>
              <w:rPr>
                <w:noProof/>
                <w:u w:val="single"/>
              </w:rPr>
            </w:pPr>
            <w:r w:rsidRPr="005B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5B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5B65AA" w:rsidRDefault="00F25D98" w:rsidP="001E41F3">
            <w:pPr>
              <w:pStyle w:val="CRCoverPage"/>
              <w:spacing w:after="0"/>
              <w:jc w:val="right"/>
              <w:rPr>
                <w:noProof/>
              </w:rPr>
            </w:pPr>
            <w:r w:rsidRPr="005B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B65AA" w:rsidRDefault="00AE7E78" w:rsidP="001E41F3">
            <w:pPr>
              <w:pStyle w:val="CRCoverPage"/>
              <w:spacing w:after="0"/>
              <w:jc w:val="center"/>
              <w:rPr>
                <w:b/>
                <w:bCs/>
                <w:caps/>
                <w:noProof/>
              </w:rPr>
            </w:pPr>
            <w:r w:rsidRPr="005B65AA">
              <w:rPr>
                <w:b/>
                <w:bCs/>
                <w:caps/>
                <w:noProof/>
              </w:rPr>
              <w:t>X</w:t>
            </w:r>
          </w:p>
        </w:tc>
      </w:tr>
    </w:tbl>
    <w:p w14:paraId="69DCC391" w14:textId="77777777" w:rsidR="001E41F3" w:rsidRPr="005B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65AA" w14:paraId="31618834" w14:textId="77777777" w:rsidTr="00547111">
        <w:tc>
          <w:tcPr>
            <w:tcW w:w="9640" w:type="dxa"/>
            <w:gridSpan w:val="11"/>
          </w:tcPr>
          <w:p w14:paraId="55477508" w14:textId="77777777" w:rsidR="001E41F3" w:rsidRPr="005B65AA" w:rsidRDefault="001E41F3">
            <w:pPr>
              <w:pStyle w:val="CRCoverPage"/>
              <w:spacing w:after="0"/>
              <w:rPr>
                <w:noProof/>
                <w:sz w:val="8"/>
                <w:szCs w:val="8"/>
              </w:rPr>
            </w:pPr>
          </w:p>
        </w:tc>
      </w:tr>
      <w:tr w:rsidR="001E41F3" w:rsidRPr="005B65AA" w14:paraId="58300953" w14:textId="77777777" w:rsidTr="00547111">
        <w:tc>
          <w:tcPr>
            <w:tcW w:w="1843" w:type="dxa"/>
            <w:tcBorders>
              <w:top w:val="single" w:sz="4" w:space="0" w:color="auto"/>
              <w:left w:val="single" w:sz="4" w:space="0" w:color="auto"/>
            </w:tcBorders>
          </w:tcPr>
          <w:p w14:paraId="05B2F3A2" w14:textId="77777777" w:rsidR="001E41F3" w:rsidRPr="005B65AA" w:rsidRDefault="001E41F3">
            <w:pPr>
              <w:pStyle w:val="CRCoverPage"/>
              <w:tabs>
                <w:tab w:val="right" w:pos="1759"/>
              </w:tabs>
              <w:spacing w:after="0"/>
              <w:rPr>
                <w:b/>
                <w:i/>
                <w:noProof/>
              </w:rPr>
            </w:pPr>
            <w:r w:rsidRPr="005B65AA">
              <w:rPr>
                <w:b/>
                <w:i/>
                <w:noProof/>
              </w:rPr>
              <w:t>Title:</w:t>
            </w:r>
            <w:r w:rsidRPr="005B65AA">
              <w:rPr>
                <w:b/>
                <w:i/>
                <w:noProof/>
              </w:rPr>
              <w:tab/>
            </w:r>
          </w:p>
        </w:tc>
        <w:tc>
          <w:tcPr>
            <w:tcW w:w="7797" w:type="dxa"/>
            <w:gridSpan w:val="10"/>
            <w:tcBorders>
              <w:top w:val="single" w:sz="4" w:space="0" w:color="auto"/>
              <w:right w:val="single" w:sz="4" w:space="0" w:color="auto"/>
            </w:tcBorders>
            <w:shd w:val="pct30" w:color="FFFF00" w:fill="auto"/>
          </w:tcPr>
          <w:p w14:paraId="3D393EEE" w14:textId="14347E92" w:rsidR="001E41F3" w:rsidRPr="005B65AA" w:rsidRDefault="005B550C">
            <w:pPr>
              <w:pStyle w:val="CRCoverPage"/>
              <w:spacing w:after="0"/>
              <w:ind w:left="100"/>
              <w:rPr>
                <w:noProof/>
              </w:rPr>
            </w:pPr>
            <w:r w:rsidRPr="005B65AA">
              <w:t xml:space="preserve">Support of Paging Policy </w:t>
            </w:r>
            <w:proofErr w:type="spellStart"/>
            <w:r w:rsidRPr="005B65AA">
              <w:t>Diffentiation</w:t>
            </w:r>
            <w:proofErr w:type="spellEnd"/>
            <w:r w:rsidRPr="005B65AA">
              <w:t xml:space="preserve"> for CN based MT communication handling </w:t>
            </w:r>
          </w:p>
        </w:tc>
      </w:tr>
      <w:tr w:rsidR="001E41F3" w:rsidRPr="005B65AA" w14:paraId="05C08479" w14:textId="77777777" w:rsidTr="00547111">
        <w:tc>
          <w:tcPr>
            <w:tcW w:w="1843" w:type="dxa"/>
            <w:tcBorders>
              <w:left w:val="single" w:sz="4" w:space="0" w:color="auto"/>
            </w:tcBorders>
          </w:tcPr>
          <w:p w14:paraId="45E29F53" w14:textId="77777777" w:rsidR="001E41F3" w:rsidRPr="005B65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B65AA" w:rsidRDefault="001E41F3">
            <w:pPr>
              <w:pStyle w:val="CRCoverPage"/>
              <w:spacing w:after="0"/>
              <w:rPr>
                <w:noProof/>
                <w:sz w:val="8"/>
                <w:szCs w:val="8"/>
              </w:rPr>
            </w:pPr>
          </w:p>
        </w:tc>
      </w:tr>
      <w:tr w:rsidR="001E41F3" w:rsidRPr="005B65AA" w14:paraId="46D5D7C2" w14:textId="77777777" w:rsidTr="00547111">
        <w:tc>
          <w:tcPr>
            <w:tcW w:w="1843" w:type="dxa"/>
            <w:tcBorders>
              <w:left w:val="single" w:sz="4" w:space="0" w:color="auto"/>
            </w:tcBorders>
          </w:tcPr>
          <w:p w14:paraId="45A6C2C4" w14:textId="77777777" w:rsidR="001E41F3" w:rsidRPr="005B65AA" w:rsidRDefault="001E41F3">
            <w:pPr>
              <w:pStyle w:val="CRCoverPage"/>
              <w:tabs>
                <w:tab w:val="right" w:pos="1759"/>
              </w:tabs>
              <w:spacing w:after="0"/>
              <w:rPr>
                <w:b/>
                <w:i/>
                <w:noProof/>
              </w:rPr>
            </w:pPr>
            <w:r w:rsidRPr="005B65AA">
              <w:rPr>
                <w:b/>
                <w:i/>
                <w:noProof/>
              </w:rPr>
              <w:t>Source to WG:</w:t>
            </w:r>
          </w:p>
        </w:tc>
        <w:tc>
          <w:tcPr>
            <w:tcW w:w="7797" w:type="dxa"/>
            <w:gridSpan w:val="10"/>
            <w:tcBorders>
              <w:right w:val="single" w:sz="4" w:space="0" w:color="auto"/>
            </w:tcBorders>
            <w:shd w:val="pct30" w:color="FFFF00" w:fill="auto"/>
          </w:tcPr>
          <w:p w14:paraId="298AA482" w14:textId="02EA98C6" w:rsidR="001E41F3" w:rsidRPr="005B65AA" w:rsidRDefault="00AE7E78">
            <w:pPr>
              <w:pStyle w:val="CRCoverPage"/>
              <w:spacing w:after="0"/>
              <w:ind w:left="100"/>
              <w:rPr>
                <w:noProof/>
              </w:rPr>
            </w:pPr>
            <w:r w:rsidRPr="005B65AA">
              <w:rPr>
                <w:noProof/>
              </w:rPr>
              <w:fldChar w:fldCharType="begin"/>
            </w:r>
            <w:r w:rsidRPr="005B65AA">
              <w:rPr>
                <w:noProof/>
              </w:rPr>
              <w:instrText xml:space="preserve"> DOCPROPERTY  SourceIfWg  \* MERGEFORMAT </w:instrText>
            </w:r>
            <w:r w:rsidRPr="005B65AA">
              <w:rPr>
                <w:noProof/>
              </w:rPr>
              <w:fldChar w:fldCharType="separate"/>
            </w:r>
            <w:r w:rsidRPr="005B65AA">
              <w:rPr>
                <w:noProof/>
              </w:rPr>
              <w:t>Huawei, HiSilicon</w:t>
            </w:r>
            <w:r w:rsidRPr="005B65AA">
              <w:rPr>
                <w:noProof/>
              </w:rPr>
              <w:fldChar w:fldCharType="end"/>
            </w:r>
            <w:ins w:id="2" w:author="Ericsson_CQ" w:date="2023-04-19T08:15:00Z">
              <w:r w:rsidR="003435AA">
                <w:rPr>
                  <w:noProof/>
                </w:rPr>
                <w:t>, Ericsson</w:t>
              </w:r>
            </w:ins>
            <w:ins w:id="3" w:author="intel user 19 APR" w:date="2023-04-19T11:29:00Z">
              <w:r w:rsidR="00B42FCF">
                <w:rPr>
                  <w:noProof/>
                </w:rPr>
                <w:t>, Intel</w:t>
              </w:r>
            </w:ins>
          </w:p>
        </w:tc>
      </w:tr>
      <w:tr w:rsidR="001E41F3" w:rsidRPr="005B65AA" w14:paraId="4196B218" w14:textId="77777777" w:rsidTr="00547111">
        <w:tc>
          <w:tcPr>
            <w:tcW w:w="1843" w:type="dxa"/>
            <w:tcBorders>
              <w:left w:val="single" w:sz="4" w:space="0" w:color="auto"/>
            </w:tcBorders>
          </w:tcPr>
          <w:p w14:paraId="14C300BA" w14:textId="77777777" w:rsidR="001E41F3" w:rsidRPr="005B65AA" w:rsidRDefault="001E41F3">
            <w:pPr>
              <w:pStyle w:val="CRCoverPage"/>
              <w:tabs>
                <w:tab w:val="right" w:pos="1759"/>
              </w:tabs>
              <w:spacing w:after="0"/>
              <w:rPr>
                <w:b/>
                <w:i/>
                <w:noProof/>
              </w:rPr>
            </w:pPr>
            <w:r w:rsidRPr="005B65AA">
              <w:rPr>
                <w:b/>
                <w:i/>
                <w:noProof/>
              </w:rPr>
              <w:t>Source to TSG:</w:t>
            </w:r>
          </w:p>
        </w:tc>
        <w:tc>
          <w:tcPr>
            <w:tcW w:w="7797" w:type="dxa"/>
            <w:gridSpan w:val="10"/>
            <w:tcBorders>
              <w:right w:val="single" w:sz="4" w:space="0" w:color="auto"/>
            </w:tcBorders>
            <w:shd w:val="pct30" w:color="FFFF00" w:fill="auto"/>
          </w:tcPr>
          <w:p w14:paraId="17FF8B7B" w14:textId="2FAB7024" w:rsidR="001E41F3" w:rsidRPr="005B65AA" w:rsidRDefault="00AE7E78" w:rsidP="00547111">
            <w:pPr>
              <w:pStyle w:val="CRCoverPage"/>
              <w:spacing w:after="0"/>
              <w:ind w:left="100"/>
              <w:rPr>
                <w:noProof/>
              </w:rPr>
            </w:pPr>
            <w:r w:rsidRPr="005B65AA">
              <w:rPr>
                <w:noProof/>
              </w:rPr>
              <w:t>SA2</w:t>
            </w:r>
          </w:p>
        </w:tc>
      </w:tr>
      <w:tr w:rsidR="001E41F3" w:rsidRPr="005B65AA" w14:paraId="76303739" w14:textId="77777777" w:rsidTr="00547111">
        <w:tc>
          <w:tcPr>
            <w:tcW w:w="1843" w:type="dxa"/>
            <w:tcBorders>
              <w:left w:val="single" w:sz="4" w:space="0" w:color="auto"/>
            </w:tcBorders>
          </w:tcPr>
          <w:p w14:paraId="4D3B1657" w14:textId="77777777" w:rsidR="001E41F3" w:rsidRPr="005B65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B65AA" w:rsidRDefault="001E41F3">
            <w:pPr>
              <w:pStyle w:val="CRCoverPage"/>
              <w:spacing w:after="0"/>
              <w:rPr>
                <w:noProof/>
                <w:sz w:val="8"/>
                <w:szCs w:val="8"/>
              </w:rPr>
            </w:pPr>
          </w:p>
        </w:tc>
      </w:tr>
      <w:tr w:rsidR="001E41F3" w:rsidRPr="005B65AA" w14:paraId="50563E52" w14:textId="77777777" w:rsidTr="00547111">
        <w:tc>
          <w:tcPr>
            <w:tcW w:w="1843" w:type="dxa"/>
            <w:tcBorders>
              <w:left w:val="single" w:sz="4" w:space="0" w:color="auto"/>
            </w:tcBorders>
          </w:tcPr>
          <w:p w14:paraId="32C381B7" w14:textId="77777777" w:rsidR="001E41F3" w:rsidRPr="005B65AA" w:rsidRDefault="001E41F3">
            <w:pPr>
              <w:pStyle w:val="CRCoverPage"/>
              <w:tabs>
                <w:tab w:val="right" w:pos="1759"/>
              </w:tabs>
              <w:spacing w:after="0"/>
              <w:rPr>
                <w:b/>
                <w:i/>
                <w:noProof/>
              </w:rPr>
            </w:pPr>
            <w:r w:rsidRPr="005B65AA">
              <w:rPr>
                <w:b/>
                <w:i/>
                <w:noProof/>
              </w:rPr>
              <w:t>Work item code</w:t>
            </w:r>
            <w:r w:rsidR="0051580D" w:rsidRPr="005B65AA">
              <w:rPr>
                <w:b/>
                <w:i/>
                <w:noProof/>
              </w:rPr>
              <w:t>:</w:t>
            </w:r>
          </w:p>
        </w:tc>
        <w:tc>
          <w:tcPr>
            <w:tcW w:w="3686" w:type="dxa"/>
            <w:gridSpan w:val="5"/>
            <w:shd w:val="pct30" w:color="FFFF00" w:fill="auto"/>
          </w:tcPr>
          <w:p w14:paraId="115414A3" w14:textId="7EEE9F06" w:rsidR="001E41F3" w:rsidRPr="005B65AA" w:rsidRDefault="003C7875">
            <w:pPr>
              <w:pStyle w:val="CRCoverPage"/>
              <w:spacing w:after="0"/>
              <w:ind w:left="100"/>
              <w:rPr>
                <w:noProof/>
              </w:rPr>
            </w:pPr>
            <w:r w:rsidRPr="003C7875">
              <w:rPr>
                <w:noProof/>
              </w:rPr>
              <w:t>NR_RedCAP_Ph2</w:t>
            </w:r>
          </w:p>
        </w:tc>
        <w:tc>
          <w:tcPr>
            <w:tcW w:w="567" w:type="dxa"/>
            <w:tcBorders>
              <w:left w:val="nil"/>
            </w:tcBorders>
          </w:tcPr>
          <w:p w14:paraId="61A86BCF" w14:textId="77777777" w:rsidR="001E41F3" w:rsidRPr="005B65AA" w:rsidRDefault="001E41F3">
            <w:pPr>
              <w:pStyle w:val="CRCoverPage"/>
              <w:spacing w:after="0"/>
              <w:ind w:right="100"/>
              <w:rPr>
                <w:noProof/>
              </w:rPr>
            </w:pPr>
          </w:p>
        </w:tc>
        <w:tc>
          <w:tcPr>
            <w:tcW w:w="1417" w:type="dxa"/>
            <w:gridSpan w:val="3"/>
            <w:tcBorders>
              <w:left w:val="nil"/>
            </w:tcBorders>
          </w:tcPr>
          <w:p w14:paraId="153CBFB1" w14:textId="77777777" w:rsidR="001E41F3" w:rsidRPr="005B65AA" w:rsidRDefault="001E41F3">
            <w:pPr>
              <w:pStyle w:val="CRCoverPage"/>
              <w:spacing w:after="0"/>
              <w:jc w:val="right"/>
              <w:rPr>
                <w:noProof/>
              </w:rPr>
            </w:pPr>
            <w:r w:rsidRPr="005B65AA">
              <w:rPr>
                <w:b/>
                <w:i/>
                <w:noProof/>
              </w:rPr>
              <w:t>Date:</w:t>
            </w:r>
          </w:p>
        </w:tc>
        <w:tc>
          <w:tcPr>
            <w:tcW w:w="2127" w:type="dxa"/>
            <w:tcBorders>
              <w:right w:val="single" w:sz="4" w:space="0" w:color="auto"/>
            </w:tcBorders>
            <w:shd w:val="pct30" w:color="FFFF00" w:fill="auto"/>
          </w:tcPr>
          <w:p w14:paraId="56929475" w14:textId="729EEAAF" w:rsidR="001E41F3" w:rsidRPr="005B65AA" w:rsidRDefault="00EF6A2F">
            <w:pPr>
              <w:pStyle w:val="CRCoverPage"/>
              <w:spacing w:after="0"/>
              <w:ind w:left="100"/>
              <w:rPr>
                <w:noProof/>
              </w:rPr>
            </w:pPr>
            <w:r w:rsidRPr="005B65AA">
              <w:rPr>
                <w:noProof/>
              </w:rPr>
              <w:t>202</w:t>
            </w:r>
            <w:r w:rsidR="00134E80" w:rsidRPr="005B65AA">
              <w:rPr>
                <w:noProof/>
              </w:rPr>
              <w:t>3</w:t>
            </w:r>
            <w:r w:rsidRPr="005B65AA">
              <w:rPr>
                <w:noProof/>
              </w:rPr>
              <w:t>-</w:t>
            </w:r>
            <w:r w:rsidR="00134E80" w:rsidRPr="005B65AA">
              <w:rPr>
                <w:noProof/>
              </w:rPr>
              <w:t>0</w:t>
            </w:r>
            <w:r w:rsidR="00234DBE" w:rsidRPr="005B65AA">
              <w:rPr>
                <w:noProof/>
              </w:rPr>
              <w:t>4</w:t>
            </w:r>
            <w:r w:rsidRPr="005B65AA">
              <w:rPr>
                <w:noProof/>
              </w:rPr>
              <w:t>-</w:t>
            </w:r>
            <w:r w:rsidR="00134E80" w:rsidRPr="005B65AA">
              <w:rPr>
                <w:noProof/>
              </w:rPr>
              <w:t>0</w:t>
            </w:r>
            <w:r w:rsidR="00234DBE" w:rsidRPr="005B65AA">
              <w:rPr>
                <w:noProof/>
              </w:rPr>
              <w:t>7</w:t>
            </w:r>
          </w:p>
        </w:tc>
      </w:tr>
      <w:tr w:rsidR="001E41F3" w:rsidRPr="005B65AA" w14:paraId="690C7843" w14:textId="77777777" w:rsidTr="00547111">
        <w:tc>
          <w:tcPr>
            <w:tcW w:w="1843" w:type="dxa"/>
            <w:tcBorders>
              <w:left w:val="single" w:sz="4" w:space="0" w:color="auto"/>
            </w:tcBorders>
          </w:tcPr>
          <w:p w14:paraId="17A1A642" w14:textId="77777777" w:rsidR="001E41F3" w:rsidRPr="005B65AA" w:rsidRDefault="001E41F3">
            <w:pPr>
              <w:pStyle w:val="CRCoverPage"/>
              <w:spacing w:after="0"/>
              <w:rPr>
                <w:b/>
                <w:i/>
                <w:noProof/>
                <w:sz w:val="8"/>
                <w:szCs w:val="8"/>
              </w:rPr>
            </w:pPr>
          </w:p>
        </w:tc>
        <w:tc>
          <w:tcPr>
            <w:tcW w:w="1986" w:type="dxa"/>
            <w:gridSpan w:val="4"/>
          </w:tcPr>
          <w:p w14:paraId="2F73FCFB" w14:textId="77777777" w:rsidR="001E41F3" w:rsidRPr="005B65AA" w:rsidRDefault="001E41F3">
            <w:pPr>
              <w:pStyle w:val="CRCoverPage"/>
              <w:spacing w:after="0"/>
              <w:rPr>
                <w:noProof/>
                <w:sz w:val="8"/>
                <w:szCs w:val="8"/>
              </w:rPr>
            </w:pPr>
          </w:p>
        </w:tc>
        <w:tc>
          <w:tcPr>
            <w:tcW w:w="2267" w:type="dxa"/>
            <w:gridSpan w:val="2"/>
          </w:tcPr>
          <w:p w14:paraId="0FBCFC35" w14:textId="77777777" w:rsidR="001E41F3" w:rsidRPr="005B65AA" w:rsidRDefault="001E41F3">
            <w:pPr>
              <w:pStyle w:val="CRCoverPage"/>
              <w:spacing w:after="0"/>
              <w:rPr>
                <w:noProof/>
                <w:sz w:val="8"/>
                <w:szCs w:val="8"/>
              </w:rPr>
            </w:pPr>
          </w:p>
        </w:tc>
        <w:tc>
          <w:tcPr>
            <w:tcW w:w="1417" w:type="dxa"/>
            <w:gridSpan w:val="3"/>
          </w:tcPr>
          <w:p w14:paraId="60243A9E" w14:textId="77777777" w:rsidR="001E41F3" w:rsidRPr="005B65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B65AA" w:rsidRDefault="001E41F3">
            <w:pPr>
              <w:pStyle w:val="CRCoverPage"/>
              <w:spacing w:after="0"/>
              <w:rPr>
                <w:noProof/>
                <w:sz w:val="8"/>
                <w:szCs w:val="8"/>
              </w:rPr>
            </w:pPr>
          </w:p>
        </w:tc>
      </w:tr>
      <w:tr w:rsidR="001E41F3" w:rsidRPr="005B65AA" w14:paraId="13D4AF59" w14:textId="77777777" w:rsidTr="00547111">
        <w:trPr>
          <w:cantSplit/>
        </w:trPr>
        <w:tc>
          <w:tcPr>
            <w:tcW w:w="1843" w:type="dxa"/>
            <w:tcBorders>
              <w:left w:val="single" w:sz="4" w:space="0" w:color="auto"/>
            </w:tcBorders>
          </w:tcPr>
          <w:p w14:paraId="1E6EA205" w14:textId="77777777" w:rsidR="001E41F3" w:rsidRPr="005B65AA" w:rsidRDefault="001E41F3">
            <w:pPr>
              <w:pStyle w:val="CRCoverPage"/>
              <w:tabs>
                <w:tab w:val="right" w:pos="1759"/>
              </w:tabs>
              <w:spacing w:after="0"/>
              <w:rPr>
                <w:b/>
                <w:i/>
                <w:noProof/>
              </w:rPr>
            </w:pPr>
            <w:r w:rsidRPr="005B65AA">
              <w:rPr>
                <w:b/>
                <w:i/>
                <w:noProof/>
              </w:rPr>
              <w:t>Category:</w:t>
            </w:r>
          </w:p>
        </w:tc>
        <w:tc>
          <w:tcPr>
            <w:tcW w:w="851" w:type="dxa"/>
            <w:shd w:val="pct30" w:color="FFFF00" w:fill="auto"/>
          </w:tcPr>
          <w:p w14:paraId="154A6113" w14:textId="33CB3095" w:rsidR="001E41F3" w:rsidRPr="005B65AA" w:rsidRDefault="00CB49C5" w:rsidP="00D24991">
            <w:pPr>
              <w:pStyle w:val="CRCoverPage"/>
              <w:spacing w:after="0"/>
              <w:ind w:left="100" w:right="-609"/>
              <w:rPr>
                <w:b/>
                <w:noProof/>
              </w:rPr>
            </w:pPr>
            <w:r w:rsidRPr="005B65AA">
              <w:rPr>
                <w:b/>
                <w:noProof/>
              </w:rPr>
              <w:t>B</w:t>
            </w:r>
          </w:p>
        </w:tc>
        <w:tc>
          <w:tcPr>
            <w:tcW w:w="3402" w:type="dxa"/>
            <w:gridSpan w:val="5"/>
            <w:tcBorders>
              <w:left w:val="nil"/>
            </w:tcBorders>
          </w:tcPr>
          <w:p w14:paraId="617AE5C6" w14:textId="77777777" w:rsidR="001E41F3" w:rsidRPr="005B65AA" w:rsidRDefault="001E41F3">
            <w:pPr>
              <w:pStyle w:val="CRCoverPage"/>
              <w:spacing w:after="0"/>
              <w:rPr>
                <w:noProof/>
              </w:rPr>
            </w:pPr>
          </w:p>
        </w:tc>
        <w:tc>
          <w:tcPr>
            <w:tcW w:w="1417" w:type="dxa"/>
            <w:gridSpan w:val="3"/>
            <w:tcBorders>
              <w:left w:val="nil"/>
            </w:tcBorders>
          </w:tcPr>
          <w:p w14:paraId="42CDCEE5" w14:textId="77777777" w:rsidR="001E41F3" w:rsidRPr="005B65AA" w:rsidRDefault="001E41F3">
            <w:pPr>
              <w:pStyle w:val="CRCoverPage"/>
              <w:spacing w:after="0"/>
              <w:jc w:val="right"/>
              <w:rPr>
                <w:b/>
                <w:i/>
                <w:noProof/>
              </w:rPr>
            </w:pPr>
            <w:r w:rsidRPr="005B65AA">
              <w:rPr>
                <w:b/>
                <w:i/>
                <w:noProof/>
              </w:rPr>
              <w:t>Release:</w:t>
            </w:r>
          </w:p>
        </w:tc>
        <w:tc>
          <w:tcPr>
            <w:tcW w:w="2127" w:type="dxa"/>
            <w:tcBorders>
              <w:right w:val="single" w:sz="4" w:space="0" w:color="auto"/>
            </w:tcBorders>
            <w:shd w:val="pct30" w:color="FFFF00" w:fill="auto"/>
          </w:tcPr>
          <w:p w14:paraId="6C870B98" w14:textId="43994D67" w:rsidR="001E41F3" w:rsidRPr="005B65AA" w:rsidRDefault="00AE7E78">
            <w:pPr>
              <w:pStyle w:val="CRCoverPage"/>
              <w:spacing w:after="0"/>
              <w:ind w:left="100"/>
              <w:rPr>
                <w:noProof/>
              </w:rPr>
            </w:pPr>
            <w:r w:rsidRPr="005B65AA">
              <w:rPr>
                <w:noProof/>
              </w:rPr>
              <w:t>Rel-18</w:t>
            </w:r>
          </w:p>
        </w:tc>
      </w:tr>
      <w:tr w:rsidR="001E41F3" w:rsidRPr="005B65AA" w14:paraId="30122F0C" w14:textId="77777777" w:rsidTr="00547111">
        <w:tc>
          <w:tcPr>
            <w:tcW w:w="1843" w:type="dxa"/>
            <w:tcBorders>
              <w:left w:val="single" w:sz="4" w:space="0" w:color="auto"/>
              <w:bottom w:val="single" w:sz="4" w:space="0" w:color="auto"/>
            </w:tcBorders>
          </w:tcPr>
          <w:p w14:paraId="615796D0" w14:textId="77777777" w:rsidR="001E41F3" w:rsidRPr="005B65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B65AA" w:rsidRDefault="001E41F3">
            <w:pPr>
              <w:pStyle w:val="CRCoverPage"/>
              <w:spacing w:after="0"/>
              <w:ind w:left="383" w:hanging="383"/>
              <w:rPr>
                <w:i/>
                <w:noProof/>
                <w:sz w:val="18"/>
              </w:rPr>
            </w:pPr>
            <w:r w:rsidRPr="005B65AA">
              <w:rPr>
                <w:i/>
                <w:noProof/>
                <w:sz w:val="18"/>
              </w:rPr>
              <w:t xml:space="preserve">Use </w:t>
            </w:r>
            <w:r w:rsidRPr="005B65AA">
              <w:rPr>
                <w:i/>
                <w:noProof/>
                <w:sz w:val="18"/>
                <w:u w:val="single"/>
              </w:rPr>
              <w:t>one</w:t>
            </w:r>
            <w:r w:rsidRPr="005B65AA">
              <w:rPr>
                <w:i/>
                <w:noProof/>
                <w:sz w:val="18"/>
              </w:rPr>
              <w:t xml:space="preserve"> of the following categories:</w:t>
            </w:r>
            <w:r w:rsidRPr="005B65AA">
              <w:rPr>
                <w:b/>
                <w:i/>
                <w:noProof/>
                <w:sz w:val="18"/>
              </w:rPr>
              <w:br/>
              <w:t>F</w:t>
            </w:r>
            <w:r w:rsidRPr="005B65AA">
              <w:rPr>
                <w:i/>
                <w:noProof/>
                <w:sz w:val="18"/>
              </w:rPr>
              <w:t xml:space="preserve">  (correction)</w:t>
            </w:r>
            <w:r w:rsidRPr="005B65AA">
              <w:rPr>
                <w:i/>
                <w:noProof/>
                <w:sz w:val="18"/>
              </w:rPr>
              <w:br/>
            </w:r>
            <w:r w:rsidRPr="005B65AA">
              <w:rPr>
                <w:b/>
                <w:i/>
                <w:noProof/>
                <w:sz w:val="18"/>
              </w:rPr>
              <w:t>A</w:t>
            </w:r>
            <w:r w:rsidRPr="005B65AA">
              <w:rPr>
                <w:i/>
                <w:noProof/>
                <w:sz w:val="18"/>
              </w:rPr>
              <w:t xml:space="preserve">  (</w:t>
            </w:r>
            <w:r w:rsidR="00DE34CF" w:rsidRPr="005B65AA">
              <w:rPr>
                <w:i/>
                <w:noProof/>
                <w:sz w:val="18"/>
              </w:rPr>
              <w:t xml:space="preserve">mirror </w:t>
            </w:r>
            <w:r w:rsidRPr="005B65AA">
              <w:rPr>
                <w:i/>
                <w:noProof/>
                <w:sz w:val="18"/>
              </w:rPr>
              <w:t>correspond</w:t>
            </w:r>
            <w:r w:rsidR="00DE34CF" w:rsidRPr="005B65AA">
              <w:rPr>
                <w:i/>
                <w:noProof/>
                <w:sz w:val="18"/>
              </w:rPr>
              <w:t xml:space="preserve">ing </w:t>
            </w:r>
            <w:r w:rsidRPr="005B65AA">
              <w:rPr>
                <w:i/>
                <w:noProof/>
                <w:sz w:val="18"/>
              </w:rPr>
              <w:t xml:space="preserve">to a </w:t>
            </w:r>
            <w:r w:rsidR="00DE34CF" w:rsidRPr="005B65AA">
              <w:rPr>
                <w:i/>
                <w:noProof/>
                <w:sz w:val="18"/>
              </w:rPr>
              <w:t xml:space="preserve">change </w:t>
            </w:r>
            <w:r w:rsidRPr="005B65AA">
              <w:rPr>
                <w:i/>
                <w:noProof/>
                <w:sz w:val="18"/>
              </w:rPr>
              <w:t xml:space="preserve">in an earlier </w:t>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Pr="005B65AA">
              <w:rPr>
                <w:i/>
                <w:noProof/>
                <w:sz w:val="18"/>
              </w:rPr>
              <w:t>release)</w:t>
            </w:r>
            <w:r w:rsidRPr="005B65AA">
              <w:rPr>
                <w:i/>
                <w:noProof/>
                <w:sz w:val="18"/>
              </w:rPr>
              <w:br/>
            </w:r>
            <w:r w:rsidRPr="005B65AA">
              <w:rPr>
                <w:b/>
                <w:i/>
                <w:noProof/>
                <w:sz w:val="18"/>
              </w:rPr>
              <w:t>B</w:t>
            </w:r>
            <w:r w:rsidRPr="005B65AA">
              <w:rPr>
                <w:i/>
                <w:noProof/>
                <w:sz w:val="18"/>
              </w:rPr>
              <w:t xml:space="preserve">  (addition of feature), </w:t>
            </w:r>
            <w:r w:rsidRPr="005B65AA">
              <w:rPr>
                <w:i/>
                <w:noProof/>
                <w:sz w:val="18"/>
              </w:rPr>
              <w:br/>
            </w:r>
            <w:r w:rsidRPr="005B65AA">
              <w:rPr>
                <w:b/>
                <w:i/>
                <w:noProof/>
                <w:sz w:val="18"/>
              </w:rPr>
              <w:t>C</w:t>
            </w:r>
            <w:r w:rsidRPr="005B65AA">
              <w:rPr>
                <w:i/>
                <w:noProof/>
                <w:sz w:val="18"/>
              </w:rPr>
              <w:t xml:space="preserve">  (functional modification of feature)</w:t>
            </w:r>
            <w:r w:rsidRPr="005B65AA">
              <w:rPr>
                <w:i/>
                <w:noProof/>
                <w:sz w:val="18"/>
              </w:rPr>
              <w:br/>
            </w:r>
            <w:r w:rsidRPr="005B65AA">
              <w:rPr>
                <w:b/>
                <w:i/>
                <w:noProof/>
                <w:sz w:val="18"/>
              </w:rPr>
              <w:t>D</w:t>
            </w:r>
            <w:r w:rsidRPr="005B65AA">
              <w:rPr>
                <w:i/>
                <w:noProof/>
                <w:sz w:val="18"/>
              </w:rPr>
              <w:t xml:space="preserve">  (editorial modification)</w:t>
            </w:r>
          </w:p>
          <w:p w14:paraId="05D36727" w14:textId="77777777" w:rsidR="001E41F3" w:rsidRPr="005B65AA" w:rsidRDefault="001E41F3">
            <w:pPr>
              <w:pStyle w:val="CRCoverPage"/>
              <w:rPr>
                <w:noProof/>
              </w:rPr>
            </w:pPr>
            <w:r w:rsidRPr="005B65AA">
              <w:rPr>
                <w:noProof/>
                <w:sz w:val="18"/>
              </w:rPr>
              <w:t>Detailed explanations of the above categories can</w:t>
            </w:r>
            <w:r w:rsidRPr="005B65AA">
              <w:rPr>
                <w:noProof/>
                <w:sz w:val="18"/>
              </w:rPr>
              <w:br/>
              <w:t xml:space="preserve">be found in 3GPP </w:t>
            </w:r>
            <w:hyperlink r:id="rId10" w:history="1">
              <w:r w:rsidRPr="005B65AA">
                <w:rPr>
                  <w:rStyle w:val="Hyperlink"/>
                  <w:noProof/>
                  <w:sz w:val="18"/>
                </w:rPr>
                <w:t>TR 21.900</w:t>
              </w:r>
            </w:hyperlink>
            <w:r w:rsidRPr="005B65AA">
              <w:rPr>
                <w:noProof/>
                <w:sz w:val="18"/>
              </w:rPr>
              <w:t>.</w:t>
            </w:r>
          </w:p>
        </w:tc>
        <w:tc>
          <w:tcPr>
            <w:tcW w:w="3120" w:type="dxa"/>
            <w:gridSpan w:val="2"/>
            <w:tcBorders>
              <w:bottom w:val="single" w:sz="4" w:space="0" w:color="auto"/>
              <w:right w:val="single" w:sz="4" w:space="0" w:color="auto"/>
            </w:tcBorders>
          </w:tcPr>
          <w:p w14:paraId="1A28F380" w14:textId="2B8F7B7C" w:rsidR="000C038A" w:rsidRPr="005B65AA" w:rsidRDefault="001E41F3" w:rsidP="00BD6BB8">
            <w:pPr>
              <w:pStyle w:val="CRCoverPage"/>
              <w:tabs>
                <w:tab w:val="left" w:pos="950"/>
              </w:tabs>
              <w:spacing w:after="0"/>
              <w:ind w:left="241" w:hanging="241"/>
              <w:rPr>
                <w:i/>
                <w:noProof/>
                <w:sz w:val="18"/>
              </w:rPr>
            </w:pPr>
            <w:r w:rsidRPr="005B65AA">
              <w:rPr>
                <w:i/>
                <w:noProof/>
                <w:sz w:val="18"/>
              </w:rPr>
              <w:t xml:space="preserve">Use </w:t>
            </w:r>
            <w:r w:rsidRPr="005B65AA">
              <w:rPr>
                <w:i/>
                <w:noProof/>
                <w:sz w:val="18"/>
                <w:u w:val="single"/>
              </w:rPr>
              <w:t>one</w:t>
            </w:r>
            <w:r w:rsidRPr="005B65AA">
              <w:rPr>
                <w:i/>
                <w:noProof/>
                <w:sz w:val="18"/>
              </w:rPr>
              <w:t xml:space="preserve"> of the following releases:</w:t>
            </w:r>
            <w:r w:rsidRPr="005B65AA">
              <w:rPr>
                <w:i/>
                <w:noProof/>
                <w:sz w:val="18"/>
              </w:rPr>
              <w:br/>
              <w:t>Rel-8</w:t>
            </w:r>
            <w:r w:rsidRPr="005B65AA">
              <w:rPr>
                <w:i/>
                <w:noProof/>
                <w:sz w:val="18"/>
              </w:rPr>
              <w:tab/>
              <w:t>(Release 8)</w:t>
            </w:r>
            <w:r w:rsidR="007C2097" w:rsidRPr="005B65AA">
              <w:rPr>
                <w:i/>
                <w:noProof/>
                <w:sz w:val="18"/>
              </w:rPr>
              <w:br/>
              <w:t>Rel-9</w:t>
            </w:r>
            <w:r w:rsidR="007C2097" w:rsidRPr="005B65AA">
              <w:rPr>
                <w:i/>
                <w:noProof/>
                <w:sz w:val="18"/>
              </w:rPr>
              <w:tab/>
              <w:t>(Release 9)</w:t>
            </w:r>
            <w:r w:rsidR="009777D9" w:rsidRPr="005B65AA">
              <w:rPr>
                <w:i/>
                <w:noProof/>
                <w:sz w:val="18"/>
              </w:rPr>
              <w:br/>
              <w:t>Rel-10</w:t>
            </w:r>
            <w:r w:rsidR="009777D9" w:rsidRPr="005B65AA">
              <w:rPr>
                <w:i/>
                <w:noProof/>
                <w:sz w:val="18"/>
              </w:rPr>
              <w:tab/>
              <w:t>(Release 10)</w:t>
            </w:r>
            <w:r w:rsidR="000C038A" w:rsidRPr="005B65AA">
              <w:rPr>
                <w:i/>
                <w:noProof/>
                <w:sz w:val="18"/>
              </w:rPr>
              <w:br/>
              <w:t>Rel-11</w:t>
            </w:r>
            <w:r w:rsidR="000C038A" w:rsidRPr="005B65AA">
              <w:rPr>
                <w:i/>
                <w:noProof/>
                <w:sz w:val="18"/>
              </w:rPr>
              <w:tab/>
              <w:t>(Release 11)</w:t>
            </w:r>
            <w:r w:rsidR="000C038A" w:rsidRPr="005B65AA">
              <w:rPr>
                <w:i/>
                <w:noProof/>
                <w:sz w:val="18"/>
              </w:rPr>
              <w:br/>
            </w:r>
            <w:r w:rsidR="002E472E" w:rsidRPr="005B65AA">
              <w:rPr>
                <w:i/>
                <w:noProof/>
                <w:sz w:val="18"/>
              </w:rPr>
              <w:t>…</w:t>
            </w:r>
            <w:r w:rsidR="0051580D" w:rsidRPr="005B65AA">
              <w:rPr>
                <w:i/>
                <w:noProof/>
                <w:sz w:val="18"/>
              </w:rPr>
              <w:br/>
            </w:r>
            <w:r w:rsidR="00E34898" w:rsidRPr="005B65AA">
              <w:rPr>
                <w:i/>
                <w:noProof/>
                <w:sz w:val="18"/>
              </w:rPr>
              <w:t>Rel-16</w:t>
            </w:r>
            <w:r w:rsidR="00E34898" w:rsidRPr="005B65AA">
              <w:rPr>
                <w:i/>
                <w:noProof/>
                <w:sz w:val="18"/>
              </w:rPr>
              <w:tab/>
              <w:t>(Release 16)</w:t>
            </w:r>
            <w:r w:rsidR="002E472E" w:rsidRPr="005B65AA">
              <w:rPr>
                <w:i/>
                <w:noProof/>
                <w:sz w:val="18"/>
              </w:rPr>
              <w:br/>
              <w:t>Rel-17</w:t>
            </w:r>
            <w:r w:rsidR="002E472E" w:rsidRPr="005B65AA">
              <w:rPr>
                <w:i/>
                <w:noProof/>
                <w:sz w:val="18"/>
              </w:rPr>
              <w:tab/>
              <w:t>(Release 17)</w:t>
            </w:r>
            <w:r w:rsidR="002E472E" w:rsidRPr="005B65AA">
              <w:rPr>
                <w:i/>
                <w:noProof/>
                <w:sz w:val="18"/>
              </w:rPr>
              <w:br/>
              <w:t>Rel-18</w:t>
            </w:r>
            <w:r w:rsidR="002E472E" w:rsidRPr="005B65AA">
              <w:rPr>
                <w:i/>
                <w:noProof/>
                <w:sz w:val="18"/>
              </w:rPr>
              <w:tab/>
              <w:t>(Release 18)</w:t>
            </w:r>
            <w:r w:rsidR="00C870F6" w:rsidRPr="005B65AA">
              <w:rPr>
                <w:i/>
                <w:noProof/>
                <w:sz w:val="18"/>
              </w:rPr>
              <w:br/>
              <w:t>Rel-19</w:t>
            </w:r>
            <w:r w:rsidR="00653DE4" w:rsidRPr="005B65AA">
              <w:rPr>
                <w:i/>
                <w:noProof/>
                <w:sz w:val="18"/>
              </w:rPr>
              <w:tab/>
              <w:t>(Release 19)</w:t>
            </w:r>
          </w:p>
        </w:tc>
      </w:tr>
      <w:tr w:rsidR="001E41F3" w:rsidRPr="005B65AA" w14:paraId="7FBEB8E7" w14:textId="77777777" w:rsidTr="00547111">
        <w:tc>
          <w:tcPr>
            <w:tcW w:w="1843" w:type="dxa"/>
          </w:tcPr>
          <w:p w14:paraId="44A3A604" w14:textId="77777777" w:rsidR="001E41F3" w:rsidRPr="005B65AA" w:rsidRDefault="001E41F3">
            <w:pPr>
              <w:pStyle w:val="CRCoverPage"/>
              <w:spacing w:after="0"/>
              <w:rPr>
                <w:b/>
                <w:i/>
                <w:noProof/>
                <w:sz w:val="8"/>
                <w:szCs w:val="8"/>
              </w:rPr>
            </w:pPr>
          </w:p>
        </w:tc>
        <w:tc>
          <w:tcPr>
            <w:tcW w:w="7797" w:type="dxa"/>
            <w:gridSpan w:val="10"/>
          </w:tcPr>
          <w:p w14:paraId="5524CC4E" w14:textId="77777777" w:rsidR="001E41F3" w:rsidRPr="005B65AA" w:rsidRDefault="001E41F3">
            <w:pPr>
              <w:pStyle w:val="CRCoverPage"/>
              <w:spacing w:after="0"/>
              <w:rPr>
                <w:noProof/>
                <w:sz w:val="8"/>
                <w:szCs w:val="8"/>
              </w:rPr>
            </w:pPr>
          </w:p>
        </w:tc>
      </w:tr>
      <w:tr w:rsidR="001E41F3" w:rsidRPr="005B65AA" w14:paraId="1256F52C" w14:textId="77777777" w:rsidTr="00547111">
        <w:tc>
          <w:tcPr>
            <w:tcW w:w="2694" w:type="dxa"/>
            <w:gridSpan w:val="2"/>
            <w:tcBorders>
              <w:top w:val="single" w:sz="4" w:space="0" w:color="auto"/>
              <w:left w:val="single" w:sz="4" w:space="0" w:color="auto"/>
            </w:tcBorders>
          </w:tcPr>
          <w:p w14:paraId="52C87DB0" w14:textId="77777777" w:rsidR="001E41F3" w:rsidRPr="005B65AA" w:rsidRDefault="001E41F3">
            <w:pPr>
              <w:pStyle w:val="CRCoverPage"/>
              <w:tabs>
                <w:tab w:val="right" w:pos="2184"/>
              </w:tabs>
              <w:spacing w:after="0"/>
              <w:rPr>
                <w:b/>
                <w:i/>
                <w:noProof/>
              </w:rPr>
            </w:pPr>
            <w:r w:rsidRPr="005B65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1DE327" w:rsidR="001E41F3" w:rsidRPr="005B65AA" w:rsidRDefault="00EC65DF">
            <w:pPr>
              <w:pStyle w:val="CRCoverPage"/>
              <w:spacing w:after="0"/>
              <w:ind w:left="100"/>
              <w:rPr>
                <w:noProof/>
              </w:rPr>
            </w:pPr>
            <w:r w:rsidRPr="005B65AA">
              <w:rPr>
                <w:noProof/>
              </w:rPr>
              <w:t>In C4-230533, the ARP, 5QI and PPI are added to the Namf_MT_EnableUEReachability service to enable the paging differentiation. This paper intends to add details in stage2 to align with the stage 3 specs.</w:t>
            </w:r>
            <w:r w:rsidR="00F02832" w:rsidRPr="005B65AA">
              <w:rPr>
                <w:noProof/>
              </w:rPr>
              <w:t xml:space="preserve"> For paging </w:t>
            </w:r>
            <w:r w:rsidR="00B83764" w:rsidRPr="005B65AA">
              <w:rPr>
                <w:noProof/>
              </w:rPr>
              <w:t>policy differentiation</w:t>
            </w:r>
            <w:r w:rsidR="00F02832" w:rsidRPr="005B65AA">
              <w:rPr>
                <w:noProof/>
              </w:rPr>
              <w:t xml:space="preserve"> during the RAN paging, the AMF can</w:t>
            </w:r>
            <w:r w:rsidR="00B83764" w:rsidRPr="005B65AA">
              <w:rPr>
                <w:noProof/>
              </w:rPr>
              <w:t xml:space="preserve"> notify NG-RAN about the PPI and the QoS Flow </w:t>
            </w:r>
            <w:r w:rsidR="003B5845">
              <w:rPr>
                <w:noProof/>
              </w:rPr>
              <w:t xml:space="preserve">information </w:t>
            </w:r>
            <w:r w:rsidR="00B83764" w:rsidRPr="005B65AA">
              <w:rPr>
                <w:noProof/>
              </w:rPr>
              <w:t>that the arrived DL PDU belongs to.</w:t>
            </w:r>
            <w:r w:rsidR="00F02832" w:rsidRPr="005B65AA">
              <w:rPr>
                <w:noProof/>
              </w:rPr>
              <w:t xml:space="preserve"> </w:t>
            </w:r>
          </w:p>
        </w:tc>
      </w:tr>
      <w:tr w:rsidR="001E41F3" w:rsidRPr="005B65AA" w14:paraId="4CA74D09" w14:textId="77777777" w:rsidTr="00547111">
        <w:tc>
          <w:tcPr>
            <w:tcW w:w="2694" w:type="dxa"/>
            <w:gridSpan w:val="2"/>
            <w:tcBorders>
              <w:left w:val="single" w:sz="4" w:space="0" w:color="auto"/>
            </w:tcBorders>
          </w:tcPr>
          <w:p w14:paraId="2D0866D6"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B65AA" w:rsidRDefault="001E41F3">
            <w:pPr>
              <w:pStyle w:val="CRCoverPage"/>
              <w:spacing w:after="0"/>
              <w:rPr>
                <w:noProof/>
                <w:sz w:val="8"/>
                <w:szCs w:val="8"/>
              </w:rPr>
            </w:pPr>
          </w:p>
        </w:tc>
      </w:tr>
      <w:tr w:rsidR="001E41F3" w:rsidRPr="005B65AA" w14:paraId="21016551" w14:textId="77777777" w:rsidTr="00547111">
        <w:tc>
          <w:tcPr>
            <w:tcW w:w="2694" w:type="dxa"/>
            <w:gridSpan w:val="2"/>
            <w:tcBorders>
              <w:left w:val="single" w:sz="4" w:space="0" w:color="auto"/>
            </w:tcBorders>
          </w:tcPr>
          <w:p w14:paraId="49433147" w14:textId="77777777" w:rsidR="001E41F3" w:rsidRPr="005B65AA" w:rsidRDefault="001E41F3">
            <w:pPr>
              <w:pStyle w:val="CRCoverPage"/>
              <w:tabs>
                <w:tab w:val="right" w:pos="2184"/>
              </w:tabs>
              <w:spacing w:after="0"/>
              <w:rPr>
                <w:b/>
                <w:i/>
                <w:noProof/>
              </w:rPr>
            </w:pPr>
            <w:r w:rsidRPr="005B65AA">
              <w:rPr>
                <w:b/>
                <w:i/>
                <w:noProof/>
              </w:rPr>
              <w:t>Summary of change</w:t>
            </w:r>
            <w:r w:rsidR="0051580D" w:rsidRPr="005B65AA">
              <w:rPr>
                <w:b/>
                <w:i/>
                <w:noProof/>
              </w:rPr>
              <w:t>:</w:t>
            </w:r>
          </w:p>
        </w:tc>
        <w:tc>
          <w:tcPr>
            <w:tcW w:w="6946" w:type="dxa"/>
            <w:gridSpan w:val="9"/>
            <w:tcBorders>
              <w:right w:val="single" w:sz="4" w:space="0" w:color="auto"/>
            </w:tcBorders>
            <w:shd w:val="pct30" w:color="FFFF00" w:fill="auto"/>
          </w:tcPr>
          <w:p w14:paraId="31C656EC" w14:textId="2ED9D2CD" w:rsidR="001E41F3" w:rsidRPr="005B65AA" w:rsidRDefault="00EC65DF">
            <w:pPr>
              <w:pStyle w:val="CRCoverPage"/>
              <w:spacing w:after="0"/>
              <w:ind w:left="100"/>
              <w:rPr>
                <w:noProof/>
              </w:rPr>
            </w:pPr>
            <w:r w:rsidRPr="005B65AA">
              <w:rPr>
                <w:noProof/>
              </w:rPr>
              <w:t xml:space="preserve">Add </w:t>
            </w:r>
            <w:del w:id="4" w:author="intel user 17 APR" w:date="2023-04-17T19:03:00Z">
              <w:r w:rsidRPr="005B65AA" w:rsidDel="00B30255">
                <w:rPr>
                  <w:noProof/>
                </w:rPr>
                <w:delText>ARP, 5QI</w:delText>
              </w:r>
            </w:del>
            <w:ins w:id="5" w:author="intel user 17 APR" w:date="2023-04-17T19:03:00Z">
              <w:r w:rsidR="00B30255">
                <w:rPr>
                  <w:noProof/>
                </w:rPr>
                <w:t>QFI</w:t>
              </w:r>
            </w:ins>
            <w:r w:rsidR="005B65AA">
              <w:rPr>
                <w:noProof/>
              </w:rPr>
              <w:t xml:space="preserve">, </w:t>
            </w:r>
            <w:ins w:id="6" w:author="Ericsson_CQ" w:date="2023-04-19T08:05:00Z">
              <w:r w:rsidR="00F70603">
                <w:rPr>
                  <w:noProof/>
                </w:rPr>
                <w:t xml:space="preserve">ARP, 5QI, </w:t>
              </w:r>
            </w:ins>
            <w:r w:rsidRPr="005B65AA">
              <w:rPr>
                <w:noProof/>
              </w:rPr>
              <w:t>PPI</w:t>
            </w:r>
            <w:r w:rsidR="005B65AA">
              <w:rPr>
                <w:noProof/>
              </w:rPr>
              <w:t xml:space="preserve"> and PDU Session ID </w:t>
            </w:r>
            <w:r w:rsidRPr="005B65AA">
              <w:rPr>
                <w:noProof/>
              </w:rPr>
              <w:t>into the Namf_MT_EnableUEReachability to enable the paging differentiation.</w:t>
            </w:r>
          </w:p>
        </w:tc>
      </w:tr>
      <w:tr w:rsidR="001E41F3" w:rsidRPr="005B65AA" w14:paraId="1F886379" w14:textId="77777777" w:rsidTr="00547111">
        <w:tc>
          <w:tcPr>
            <w:tcW w:w="2694" w:type="dxa"/>
            <w:gridSpan w:val="2"/>
            <w:tcBorders>
              <w:left w:val="single" w:sz="4" w:space="0" w:color="auto"/>
            </w:tcBorders>
          </w:tcPr>
          <w:p w14:paraId="4D989623"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B65AA" w:rsidRDefault="001E41F3">
            <w:pPr>
              <w:pStyle w:val="CRCoverPage"/>
              <w:spacing w:after="0"/>
              <w:rPr>
                <w:noProof/>
                <w:sz w:val="8"/>
                <w:szCs w:val="8"/>
              </w:rPr>
            </w:pPr>
          </w:p>
        </w:tc>
      </w:tr>
      <w:tr w:rsidR="001E41F3" w:rsidRPr="005B65AA" w14:paraId="678D7BF9" w14:textId="77777777" w:rsidTr="00547111">
        <w:tc>
          <w:tcPr>
            <w:tcW w:w="2694" w:type="dxa"/>
            <w:gridSpan w:val="2"/>
            <w:tcBorders>
              <w:left w:val="single" w:sz="4" w:space="0" w:color="auto"/>
              <w:bottom w:val="single" w:sz="4" w:space="0" w:color="auto"/>
            </w:tcBorders>
          </w:tcPr>
          <w:p w14:paraId="4E5CE1B6" w14:textId="77777777" w:rsidR="001E41F3" w:rsidRPr="005B65AA" w:rsidRDefault="001E41F3">
            <w:pPr>
              <w:pStyle w:val="CRCoverPage"/>
              <w:tabs>
                <w:tab w:val="right" w:pos="2184"/>
              </w:tabs>
              <w:spacing w:after="0"/>
              <w:rPr>
                <w:b/>
                <w:i/>
                <w:noProof/>
              </w:rPr>
            </w:pPr>
            <w:r w:rsidRPr="005B65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04BC0" w:rsidR="001E41F3" w:rsidRPr="005B65AA" w:rsidRDefault="00EC65DF">
            <w:pPr>
              <w:pStyle w:val="CRCoverPage"/>
              <w:spacing w:after="0"/>
              <w:ind w:left="100"/>
              <w:rPr>
                <w:noProof/>
              </w:rPr>
            </w:pPr>
            <w:r w:rsidRPr="005B65AA">
              <w:rPr>
                <w:noProof/>
              </w:rPr>
              <w:t>Paging differentiation for UE in RRC Inactive with long eDRX is not supported and misalignment between Stage 2 and Stage 3 specs.</w:t>
            </w:r>
          </w:p>
        </w:tc>
      </w:tr>
      <w:tr w:rsidR="001E41F3" w:rsidRPr="005B65AA" w14:paraId="034AF533" w14:textId="77777777" w:rsidTr="00547111">
        <w:tc>
          <w:tcPr>
            <w:tcW w:w="2694" w:type="dxa"/>
            <w:gridSpan w:val="2"/>
          </w:tcPr>
          <w:p w14:paraId="39D9EB5B" w14:textId="77777777" w:rsidR="001E41F3" w:rsidRPr="005B65AA" w:rsidRDefault="001E41F3">
            <w:pPr>
              <w:pStyle w:val="CRCoverPage"/>
              <w:spacing w:after="0"/>
              <w:rPr>
                <w:b/>
                <w:i/>
                <w:noProof/>
                <w:sz w:val="8"/>
                <w:szCs w:val="8"/>
              </w:rPr>
            </w:pPr>
          </w:p>
        </w:tc>
        <w:tc>
          <w:tcPr>
            <w:tcW w:w="6946" w:type="dxa"/>
            <w:gridSpan w:val="9"/>
          </w:tcPr>
          <w:p w14:paraId="7826CB1C" w14:textId="77777777" w:rsidR="001E41F3" w:rsidRPr="005B65AA" w:rsidRDefault="001E41F3">
            <w:pPr>
              <w:pStyle w:val="CRCoverPage"/>
              <w:spacing w:after="0"/>
              <w:rPr>
                <w:noProof/>
                <w:sz w:val="8"/>
                <w:szCs w:val="8"/>
              </w:rPr>
            </w:pPr>
          </w:p>
        </w:tc>
      </w:tr>
      <w:tr w:rsidR="001E41F3" w:rsidRPr="005B65AA" w14:paraId="6A17D7AC" w14:textId="77777777" w:rsidTr="00547111">
        <w:tc>
          <w:tcPr>
            <w:tcW w:w="2694" w:type="dxa"/>
            <w:gridSpan w:val="2"/>
            <w:tcBorders>
              <w:top w:val="single" w:sz="4" w:space="0" w:color="auto"/>
              <w:left w:val="single" w:sz="4" w:space="0" w:color="auto"/>
            </w:tcBorders>
          </w:tcPr>
          <w:p w14:paraId="6DAD5B19" w14:textId="77777777" w:rsidR="001E41F3" w:rsidRPr="005B65AA" w:rsidRDefault="001E41F3">
            <w:pPr>
              <w:pStyle w:val="CRCoverPage"/>
              <w:tabs>
                <w:tab w:val="right" w:pos="2184"/>
              </w:tabs>
              <w:spacing w:after="0"/>
              <w:rPr>
                <w:b/>
                <w:i/>
                <w:noProof/>
              </w:rPr>
            </w:pPr>
            <w:r w:rsidRPr="005B65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FD656" w:rsidR="001E41F3" w:rsidRPr="005B65AA" w:rsidRDefault="00E95380">
            <w:pPr>
              <w:pStyle w:val="CRCoverPage"/>
              <w:spacing w:after="0"/>
              <w:ind w:left="100"/>
              <w:rPr>
                <w:noProof/>
              </w:rPr>
            </w:pPr>
            <w:r>
              <w:rPr>
                <w:noProof/>
              </w:rPr>
              <w:t>4.8.2.2b, 5.2.2.4.2</w:t>
            </w:r>
          </w:p>
        </w:tc>
      </w:tr>
      <w:tr w:rsidR="001E41F3" w:rsidRPr="005B65AA" w14:paraId="56E1E6C3" w14:textId="77777777" w:rsidTr="00547111">
        <w:tc>
          <w:tcPr>
            <w:tcW w:w="2694" w:type="dxa"/>
            <w:gridSpan w:val="2"/>
            <w:tcBorders>
              <w:left w:val="single" w:sz="4" w:space="0" w:color="auto"/>
            </w:tcBorders>
          </w:tcPr>
          <w:p w14:paraId="2FB9DE77"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B65AA" w:rsidRDefault="001E41F3">
            <w:pPr>
              <w:pStyle w:val="CRCoverPage"/>
              <w:spacing w:after="0"/>
              <w:rPr>
                <w:noProof/>
                <w:sz w:val="8"/>
                <w:szCs w:val="8"/>
              </w:rPr>
            </w:pPr>
          </w:p>
        </w:tc>
      </w:tr>
      <w:tr w:rsidR="001E41F3" w:rsidRPr="005B65AA" w14:paraId="76F95A8B" w14:textId="77777777" w:rsidTr="00547111">
        <w:tc>
          <w:tcPr>
            <w:tcW w:w="2694" w:type="dxa"/>
            <w:gridSpan w:val="2"/>
            <w:tcBorders>
              <w:left w:val="single" w:sz="4" w:space="0" w:color="auto"/>
            </w:tcBorders>
          </w:tcPr>
          <w:p w14:paraId="335EAB52" w14:textId="77777777" w:rsidR="001E41F3" w:rsidRPr="005B65A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B65AA" w:rsidRDefault="001E41F3">
            <w:pPr>
              <w:pStyle w:val="CRCoverPage"/>
              <w:spacing w:after="0"/>
              <w:jc w:val="center"/>
              <w:rPr>
                <w:b/>
                <w:caps/>
                <w:noProof/>
              </w:rPr>
            </w:pPr>
            <w:r w:rsidRPr="005B65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B65AA" w:rsidRDefault="001E41F3">
            <w:pPr>
              <w:pStyle w:val="CRCoverPage"/>
              <w:spacing w:after="0"/>
              <w:jc w:val="center"/>
              <w:rPr>
                <w:b/>
                <w:caps/>
                <w:noProof/>
              </w:rPr>
            </w:pPr>
            <w:r w:rsidRPr="005B65AA">
              <w:rPr>
                <w:b/>
                <w:caps/>
                <w:noProof/>
              </w:rPr>
              <w:t>N</w:t>
            </w:r>
          </w:p>
        </w:tc>
        <w:tc>
          <w:tcPr>
            <w:tcW w:w="2977" w:type="dxa"/>
            <w:gridSpan w:val="4"/>
          </w:tcPr>
          <w:p w14:paraId="304CCBCB" w14:textId="77777777" w:rsidR="001E41F3" w:rsidRPr="005B65A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B65AA" w:rsidRDefault="001E41F3">
            <w:pPr>
              <w:pStyle w:val="CRCoverPage"/>
              <w:spacing w:after="0"/>
              <w:ind w:left="99"/>
              <w:rPr>
                <w:noProof/>
              </w:rPr>
            </w:pPr>
          </w:p>
        </w:tc>
      </w:tr>
      <w:tr w:rsidR="001E41F3" w:rsidRPr="005B65AA" w14:paraId="34ACE2EB" w14:textId="77777777" w:rsidTr="00547111">
        <w:tc>
          <w:tcPr>
            <w:tcW w:w="2694" w:type="dxa"/>
            <w:gridSpan w:val="2"/>
            <w:tcBorders>
              <w:left w:val="single" w:sz="4" w:space="0" w:color="auto"/>
            </w:tcBorders>
          </w:tcPr>
          <w:p w14:paraId="571382F3" w14:textId="77777777" w:rsidR="001E41F3" w:rsidRPr="005B65AA" w:rsidRDefault="001E41F3">
            <w:pPr>
              <w:pStyle w:val="CRCoverPage"/>
              <w:tabs>
                <w:tab w:val="right" w:pos="2184"/>
              </w:tabs>
              <w:spacing w:after="0"/>
              <w:rPr>
                <w:b/>
                <w:i/>
                <w:noProof/>
              </w:rPr>
            </w:pPr>
            <w:r w:rsidRPr="005B65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B65AA" w:rsidRDefault="00AE7E78">
            <w:pPr>
              <w:pStyle w:val="CRCoverPage"/>
              <w:spacing w:after="0"/>
              <w:jc w:val="center"/>
              <w:rPr>
                <w:b/>
                <w:caps/>
                <w:noProof/>
              </w:rPr>
            </w:pPr>
            <w:r w:rsidRPr="005B65AA">
              <w:rPr>
                <w:b/>
                <w:caps/>
                <w:noProof/>
              </w:rPr>
              <w:t>X</w:t>
            </w:r>
          </w:p>
        </w:tc>
        <w:tc>
          <w:tcPr>
            <w:tcW w:w="2977" w:type="dxa"/>
            <w:gridSpan w:val="4"/>
          </w:tcPr>
          <w:p w14:paraId="7DB274D8" w14:textId="77777777" w:rsidR="001E41F3" w:rsidRPr="005B65AA" w:rsidRDefault="001E41F3">
            <w:pPr>
              <w:pStyle w:val="CRCoverPage"/>
              <w:tabs>
                <w:tab w:val="right" w:pos="2893"/>
              </w:tabs>
              <w:spacing w:after="0"/>
              <w:rPr>
                <w:noProof/>
              </w:rPr>
            </w:pPr>
            <w:r w:rsidRPr="005B65AA">
              <w:rPr>
                <w:noProof/>
              </w:rPr>
              <w:t xml:space="preserve"> Other core specifications</w:t>
            </w:r>
            <w:r w:rsidRPr="005B65AA">
              <w:rPr>
                <w:noProof/>
              </w:rPr>
              <w:tab/>
            </w:r>
          </w:p>
        </w:tc>
        <w:tc>
          <w:tcPr>
            <w:tcW w:w="3401" w:type="dxa"/>
            <w:gridSpan w:val="3"/>
            <w:tcBorders>
              <w:right w:val="single" w:sz="4" w:space="0" w:color="auto"/>
            </w:tcBorders>
            <w:shd w:val="pct30" w:color="FFFF00" w:fill="auto"/>
          </w:tcPr>
          <w:p w14:paraId="42398B96" w14:textId="77777777" w:rsidR="001E41F3" w:rsidRPr="005B65AA" w:rsidRDefault="00145D43">
            <w:pPr>
              <w:pStyle w:val="CRCoverPage"/>
              <w:spacing w:after="0"/>
              <w:ind w:left="99"/>
              <w:rPr>
                <w:noProof/>
              </w:rPr>
            </w:pPr>
            <w:r w:rsidRPr="005B65AA">
              <w:rPr>
                <w:noProof/>
              </w:rPr>
              <w:t xml:space="preserve">TS/TR ... CR ... </w:t>
            </w:r>
          </w:p>
        </w:tc>
      </w:tr>
      <w:tr w:rsidR="001E41F3" w:rsidRPr="005B65AA" w14:paraId="446DDBAC" w14:textId="77777777" w:rsidTr="00547111">
        <w:tc>
          <w:tcPr>
            <w:tcW w:w="2694" w:type="dxa"/>
            <w:gridSpan w:val="2"/>
            <w:tcBorders>
              <w:left w:val="single" w:sz="4" w:space="0" w:color="auto"/>
            </w:tcBorders>
          </w:tcPr>
          <w:p w14:paraId="678A1AA6" w14:textId="77777777" w:rsidR="001E41F3" w:rsidRPr="005B65AA" w:rsidRDefault="001E41F3">
            <w:pPr>
              <w:pStyle w:val="CRCoverPage"/>
              <w:spacing w:after="0"/>
              <w:rPr>
                <w:b/>
                <w:i/>
                <w:noProof/>
              </w:rPr>
            </w:pPr>
            <w:r w:rsidRPr="005B65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B65AA" w:rsidRDefault="00AE7E78">
            <w:pPr>
              <w:pStyle w:val="CRCoverPage"/>
              <w:spacing w:after="0"/>
              <w:jc w:val="center"/>
              <w:rPr>
                <w:b/>
                <w:caps/>
                <w:noProof/>
              </w:rPr>
            </w:pPr>
            <w:r w:rsidRPr="005B65AA">
              <w:rPr>
                <w:b/>
                <w:caps/>
                <w:noProof/>
              </w:rPr>
              <w:t>X</w:t>
            </w:r>
          </w:p>
        </w:tc>
        <w:tc>
          <w:tcPr>
            <w:tcW w:w="2977" w:type="dxa"/>
            <w:gridSpan w:val="4"/>
          </w:tcPr>
          <w:p w14:paraId="1A4306D9" w14:textId="77777777" w:rsidR="001E41F3" w:rsidRPr="005B65AA" w:rsidRDefault="001E41F3">
            <w:pPr>
              <w:pStyle w:val="CRCoverPage"/>
              <w:spacing w:after="0"/>
              <w:rPr>
                <w:noProof/>
              </w:rPr>
            </w:pPr>
            <w:r w:rsidRPr="005B65A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B65AA" w:rsidRDefault="00145D43">
            <w:pPr>
              <w:pStyle w:val="CRCoverPage"/>
              <w:spacing w:after="0"/>
              <w:ind w:left="99"/>
              <w:rPr>
                <w:noProof/>
              </w:rPr>
            </w:pPr>
            <w:r w:rsidRPr="005B65AA">
              <w:rPr>
                <w:noProof/>
              </w:rPr>
              <w:t xml:space="preserve">TS/TR ... CR ... </w:t>
            </w:r>
          </w:p>
        </w:tc>
      </w:tr>
      <w:tr w:rsidR="001E41F3" w:rsidRPr="005B65AA" w14:paraId="55C714D2" w14:textId="77777777" w:rsidTr="00547111">
        <w:tc>
          <w:tcPr>
            <w:tcW w:w="2694" w:type="dxa"/>
            <w:gridSpan w:val="2"/>
            <w:tcBorders>
              <w:left w:val="single" w:sz="4" w:space="0" w:color="auto"/>
            </w:tcBorders>
          </w:tcPr>
          <w:p w14:paraId="45913E62" w14:textId="77777777" w:rsidR="001E41F3" w:rsidRPr="005B65AA" w:rsidRDefault="00145D43">
            <w:pPr>
              <w:pStyle w:val="CRCoverPage"/>
              <w:spacing w:after="0"/>
              <w:rPr>
                <w:b/>
                <w:i/>
                <w:noProof/>
              </w:rPr>
            </w:pPr>
            <w:r w:rsidRPr="005B65AA">
              <w:rPr>
                <w:b/>
                <w:i/>
                <w:noProof/>
              </w:rPr>
              <w:t xml:space="preserve">(show </w:t>
            </w:r>
            <w:r w:rsidR="00592D74" w:rsidRPr="005B65AA">
              <w:rPr>
                <w:b/>
                <w:i/>
                <w:noProof/>
              </w:rPr>
              <w:t xml:space="preserve">related </w:t>
            </w:r>
            <w:r w:rsidRPr="005B65AA">
              <w:rPr>
                <w:b/>
                <w:i/>
                <w:noProof/>
              </w:rPr>
              <w:t>CR</w:t>
            </w:r>
            <w:r w:rsidR="00592D74" w:rsidRPr="005B65AA">
              <w:rPr>
                <w:b/>
                <w:i/>
                <w:noProof/>
              </w:rPr>
              <w:t>s</w:t>
            </w:r>
            <w:r w:rsidRPr="005B65A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B65AA" w:rsidRDefault="00AE7E78">
            <w:pPr>
              <w:pStyle w:val="CRCoverPage"/>
              <w:spacing w:after="0"/>
              <w:jc w:val="center"/>
              <w:rPr>
                <w:b/>
                <w:caps/>
                <w:noProof/>
              </w:rPr>
            </w:pPr>
            <w:r w:rsidRPr="005B65AA">
              <w:rPr>
                <w:b/>
                <w:caps/>
                <w:noProof/>
              </w:rPr>
              <w:t>X</w:t>
            </w:r>
          </w:p>
        </w:tc>
        <w:tc>
          <w:tcPr>
            <w:tcW w:w="2977" w:type="dxa"/>
            <w:gridSpan w:val="4"/>
          </w:tcPr>
          <w:p w14:paraId="1B4FF921" w14:textId="77777777" w:rsidR="001E41F3" w:rsidRPr="005B65AA" w:rsidRDefault="001E41F3">
            <w:pPr>
              <w:pStyle w:val="CRCoverPage"/>
              <w:spacing w:after="0"/>
              <w:rPr>
                <w:noProof/>
              </w:rPr>
            </w:pPr>
            <w:r w:rsidRPr="005B65A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B65AA" w:rsidRDefault="00145D43">
            <w:pPr>
              <w:pStyle w:val="CRCoverPage"/>
              <w:spacing w:after="0"/>
              <w:ind w:left="99"/>
              <w:rPr>
                <w:noProof/>
              </w:rPr>
            </w:pPr>
            <w:r w:rsidRPr="005B65AA">
              <w:rPr>
                <w:noProof/>
              </w:rPr>
              <w:t>TS</w:t>
            </w:r>
            <w:r w:rsidR="000A6394" w:rsidRPr="005B65AA">
              <w:rPr>
                <w:noProof/>
              </w:rPr>
              <w:t xml:space="preserve">/TR ... CR ... </w:t>
            </w:r>
          </w:p>
        </w:tc>
      </w:tr>
      <w:tr w:rsidR="001E41F3" w:rsidRPr="005B65AA" w14:paraId="60DF82CC" w14:textId="77777777" w:rsidTr="008863B9">
        <w:tc>
          <w:tcPr>
            <w:tcW w:w="2694" w:type="dxa"/>
            <w:gridSpan w:val="2"/>
            <w:tcBorders>
              <w:left w:val="single" w:sz="4" w:space="0" w:color="auto"/>
            </w:tcBorders>
          </w:tcPr>
          <w:p w14:paraId="517696CD" w14:textId="77777777" w:rsidR="001E41F3" w:rsidRPr="005B65A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B65AA" w:rsidRDefault="001E41F3">
            <w:pPr>
              <w:pStyle w:val="CRCoverPage"/>
              <w:spacing w:after="0"/>
              <w:rPr>
                <w:noProof/>
              </w:rPr>
            </w:pPr>
          </w:p>
        </w:tc>
      </w:tr>
      <w:tr w:rsidR="001E41F3" w:rsidRPr="005B65AA" w14:paraId="556B87B6" w14:textId="77777777" w:rsidTr="008863B9">
        <w:tc>
          <w:tcPr>
            <w:tcW w:w="2694" w:type="dxa"/>
            <w:gridSpan w:val="2"/>
            <w:tcBorders>
              <w:left w:val="single" w:sz="4" w:space="0" w:color="auto"/>
              <w:bottom w:val="single" w:sz="4" w:space="0" w:color="auto"/>
            </w:tcBorders>
          </w:tcPr>
          <w:p w14:paraId="79A9C411" w14:textId="77777777" w:rsidR="001E41F3" w:rsidRPr="005B65AA" w:rsidRDefault="001E41F3">
            <w:pPr>
              <w:pStyle w:val="CRCoverPage"/>
              <w:tabs>
                <w:tab w:val="right" w:pos="2184"/>
              </w:tabs>
              <w:spacing w:after="0"/>
              <w:rPr>
                <w:b/>
                <w:i/>
                <w:noProof/>
              </w:rPr>
            </w:pPr>
            <w:r w:rsidRPr="005B65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B65AA" w:rsidRDefault="001E41F3">
            <w:pPr>
              <w:pStyle w:val="CRCoverPage"/>
              <w:spacing w:after="0"/>
              <w:ind w:left="100"/>
              <w:rPr>
                <w:noProof/>
              </w:rPr>
            </w:pPr>
          </w:p>
        </w:tc>
      </w:tr>
      <w:tr w:rsidR="008863B9" w:rsidRPr="005B65AA" w14:paraId="45BFE792" w14:textId="77777777" w:rsidTr="008863B9">
        <w:tc>
          <w:tcPr>
            <w:tcW w:w="2694" w:type="dxa"/>
            <w:gridSpan w:val="2"/>
            <w:tcBorders>
              <w:top w:val="single" w:sz="4" w:space="0" w:color="auto"/>
              <w:bottom w:val="single" w:sz="4" w:space="0" w:color="auto"/>
            </w:tcBorders>
          </w:tcPr>
          <w:p w14:paraId="194242DD" w14:textId="77777777" w:rsidR="008863B9" w:rsidRPr="005B65A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B65AA" w:rsidRDefault="008863B9">
            <w:pPr>
              <w:pStyle w:val="CRCoverPage"/>
              <w:spacing w:after="0"/>
              <w:ind w:left="100"/>
              <w:rPr>
                <w:noProof/>
                <w:sz w:val="8"/>
                <w:szCs w:val="8"/>
              </w:rPr>
            </w:pPr>
          </w:p>
        </w:tc>
      </w:tr>
      <w:tr w:rsidR="008863B9" w:rsidRPr="005B65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B65AA" w:rsidRDefault="008863B9">
            <w:pPr>
              <w:pStyle w:val="CRCoverPage"/>
              <w:tabs>
                <w:tab w:val="right" w:pos="2184"/>
              </w:tabs>
              <w:spacing w:after="0"/>
              <w:rPr>
                <w:b/>
                <w:i/>
                <w:noProof/>
              </w:rPr>
            </w:pPr>
            <w:r w:rsidRPr="005B65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B65AA" w:rsidRDefault="008863B9">
            <w:pPr>
              <w:pStyle w:val="CRCoverPage"/>
              <w:spacing w:after="0"/>
              <w:ind w:left="100"/>
              <w:rPr>
                <w:noProof/>
              </w:rPr>
            </w:pPr>
          </w:p>
        </w:tc>
      </w:tr>
    </w:tbl>
    <w:p w14:paraId="17759814" w14:textId="77777777" w:rsidR="001E41F3" w:rsidRPr="005B65AA" w:rsidRDefault="001E41F3">
      <w:pPr>
        <w:pStyle w:val="CRCoverPage"/>
        <w:spacing w:after="0"/>
        <w:rPr>
          <w:noProof/>
          <w:sz w:val="8"/>
          <w:szCs w:val="8"/>
        </w:rPr>
      </w:pPr>
    </w:p>
    <w:p w14:paraId="1557EA72" w14:textId="77777777" w:rsidR="001E41F3" w:rsidRPr="005B65AA" w:rsidRDefault="001E41F3">
      <w:pPr>
        <w:rPr>
          <w:noProof/>
        </w:rPr>
        <w:sectPr w:rsidR="001E41F3" w:rsidRPr="005B65AA">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5B65AA"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B65AA">
        <w:rPr>
          <w:rFonts w:ascii="Arial" w:hAnsi="Arial" w:cs="Arial"/>
          <w:color w:val="FF0000"/>
          <w:sz w:val="28"/>
          <w:szCs w:val="28"/>
          <w:lang w:val="en-US"/>
        </w:rPr>
        <w:lastRenderedPageBreak/>
        <w:t xml:space="preserve">* * * * </w:t>
      </w:r>
      <w:r w:rsidRPr="005B65AA">
        <w:rPr>
          <w:rFonts w:ascii="Arial" w:hAnsi="Arial" w:cs="Arial" w:hint="eastAsia"/>
          <w:color w:val="FF0000"/>
          <w:sz w:val="28"/>
          <w:szCs w:val="28"/>
          <w:lang w:val="en-US" w:eastAsia="zh-CN"/>
        </w:rPr>
        <w:t>First</w:t>
      </w:r>
      <w:r w:rsidRPr="005B65AA">
        <w:rPr>
          <w:rFonts w:ascii="Arial" w:hAnsi="Arial" w:cs="Arial"/>
          <w:color w:val="FF0000"/>
          <w:sz w:val="28"/>
          <w:szCs w:val="28"/>
          <w:lang w:val="en-US"/>
        </w:rPr>
        <w:t xml:space="preserve"> change * * * *</w:t>
      </w:r>
      <w:bookmarkStart w:id="7" w:name="_Toc517082226"/>
    </w:p>
    <w:p w14:paraId="16D73323" w14:textId="77777777" w:rsidR="005B65AA" w:rsidRDefault="005B65AA" w:rsidP="005B65AA">
      <w:pPr>
        <w:pStyle w:val="Heading4"/>
      </w:pPr>
      <w:bookmarkStart w:id="8" w:name="_Toc122443219"/>
      <w:bookmarkEnd w:id="7"/>
      <w:r>
        <w:t>4.8.2.2b</w:t>
      </w:r>
      <w:r>
        <w:tab/>
        <w:t>Network Triggered Connection Resume in RRC_INACTIVE with CN based MT communication handling</w:t>
      </w:r>
    </w:p>
    <w:p w14:paraId="58D1913E" w14:textId="77777777" w:rsidR="005B65AA" w:rsidRDefault="005B65AA" w:rsidP="005B65AA">
      <w:r>
        <w:t>When the UE is in CM-CONNECTED with RRC_INACTIVE state with CN based mobile terminating (MT) communication handling, high latency communication as described in clause 5.31.8 of TS 23.501 [2] is applied.</w:t>
      </w:r>
    </w:p>
    <w:p w14:paraId="7ABDD4F5" w14:textId="77777777" w:rsidR="005B65AA" w:rsidRDefault="005B65AA" w:rsidP="005B65AA">
      <w:r>
        <w:t>This procedure may be triggered by MT data, or a N1 procedure from SMF and UPF as shown in Figure 4.8.2.2b-1. When the procedure is triggered by other NFs (</w:t>
      </w:r>
      <w:proofErr w:type="gramStart"/>
      <w:r>
        <w:t>e.g.</w:t>
      </w:r>
      <w:proofErr w:type="gramEnd"/>
      <w:r>
        <w:t xml:space="preserve"> SMSF, LMF, GMLC), the UPF (or SMF) in the following figure should be replaced by the respective NF (the corresponding service operations used by other NFs when they communicate with AMF may also be different from the service operations used by SMF/UPF).</w:t>
      </w:r>
    </w:p>
    <w:p w14:paraId="5F9FA83F" w14:textId="77777777" w:rsidR="005B65AA" w:rsidRDefault="005B65AA" w:rsidP="005B65AA">
      <w:r>
        <w:t>During the procedure, the NG-RAN (</w:t>
      </w:r>
      <w:proofErr w:type="gramStart"/>
      <w:r>
        <w:t>i.e.</w:t>
      </w:r>
      <w:proofErr w:type="gramEnd"/>
      <w:r>
        <w:t xml:space="preserve"> </w:t>
      </w:r>
      <w:proofErr w:type="spellStart"/>
      <w:r>
        <w:t>gNB</w:t>
      </w:r>
      <w:proofErr w:type="spellEnd"/>
      <w:r>
        <w:t>) performs RAN paging towards the UE based on the N2 message from the AMF in order to trigger the UE triggered Connection Resume procedure in clause 4.8.2.2.</w:t>
      </w:r>
    </w:p>
    <w:p w14:paraId="0B0672CC" w14:textId="77777777" w:rsidR="005B65AA" w:rsidRDefault="005B65AA" w:rsidP="005B65AA">
      <w:pPr>
        <w:pStyle w:val="TH"/>
      </w:pPr>
      <w:r w:rsidRPr="00B63399">
        <w:object w:dxaOrig="10107" w:dyaOrig="5529" w14:anchorId="041AE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269.55pt" o:ole="">
            <v:imagedata r:id="rId12" o:title=""/>
          </v:shape>
          <o:OLEObject Type="Embed" ProgID="Visio.Drawing.15" ShapeID="_x0000_i1025" DrawAspect="Content" ObjectID="_1743409105" r:id="rId13"/>
        </w:object>
      </w:r>
    </w:p>
    <w:p w14:paraId="116EC3E5" w14:textId="77777777" w:rsidR="005B65AA" w:rsidRDefault="005B65AA" w:rsidP="005B65AA">
      <w:pPr>
        <w:pStyle w:val="TF"/>
      </w:pPr>
      <w:r>
        <w:t>Figure 4.8.2.2b-1: Network Triggered Connection Resume for UE in RRC_INACTIVE with CN based MT communication handling</w:t>
      </w:r>
    </w:p>
    <w:p w14:paraId="615DDC1D" w14:textId="184D66A7" w:rsidR="005B65AA" w:rsidRDefault="005B65AA" w:rsidP="005B65AA">
      <w:pPr>
        <w:pStyle w:val="B1"/>
        <w:rPr>
          <w:ins w:id="9" w:author="Huawei" w:date="2023-04-05T18:33:00Z"/>
        </w:rPr>
      </w:pPr>
      <w:r>
        <w:t>1a.</w:t>
      </w:r>
      <w:r>
        <w:tab/>
        <w:t xml:space="preserve">When downlink data is received and the SMF/UPF is requested to perform buffering as specified in clause 4.8.1.1a, the UPF/SMF checks with AMF for the possibility of data delivery, </w:t>
      </w:r>
      <w:proofErr w:type="gramStart"/>
      <w:r>
        <w:t>similar to</w:t>
      </w:r>
      <w:proofErr w:type="gramEnd"/>
      <w:r>
        <w:t xml:space="preserve"> step 2 of clause 4.24.2 with the following differences:</w:t>
      </w:r>
    </w:p>
    <w:p w14:paraId="6C67CE6F" w14:textId="27FE204B" w:rsidR="005B65AA" w:rsidRDefault="005B65AA" w:rsidP="003B5845">
      <w:pPr>
        <w:pStyle w:val="B2"/>
        <w:rPr>
          <w:ins w:id="10" w:author="Ericsson_CQ" w:date="2023-04-12T09:45:00Z"/>
        </w:rPr>
      </w:pPr>
      <w:ins w:id="11" w:author="Huawei" w:date="2023-04-05T18:33:00Z">
        <w:r>
          <w:rPr>
            <w:rFonts w:hint="eastAsia"/>
            <w:lang w:eastAsia="zh-CN"/>
          </w:rPr>
          <w:t>-</w:t>
        </w:r>
      </w:ins>
      <w:ins w:id="12" w:author="Huawei" w:date="2023-04-05T18:44:00Z">
        <w:r>
          <w:rPr>
            <w:lang w:eastAsia="zh-CN"/>
          </w:rPr>
          <w:tab/>
        </w:r>
      </w:ins>
      <w:ins w:id="13" w:author="Huawei" w:date="2023-04-06T09:26:00Z">
        <w:r w:rsidR="003B5845">
          <w:rPr>
            <w:lang w:eastAsia="zh-CN"/>
          </w:rPr>
          <w:t xml:space="preserve">In the </w:t>
        </w:r>
        <w:proofErr w:type="spellStart"/>
        <w:r w:rsidR="003B5845" w:rsidRPr="005B65AA">
          <w:t>Namf_MT_EnableUEReachability</w:t>
        </w:r>
        <w:proofErr w:type="spellEnd"/>
        <w:r w:rsidR="003B5845" w:rsidRPr="005B65AA">
          <w:t xml:space="preserve"> </w:t>
        </w:r>
        <w:r w:rsidR="003B5845">
          <w:t>t</w:t>
        </w:r>
      </w:ins>
      <w:ins w:id="14" w:author="Huawei" w:date="2023-04-05T18:44:00Z">
        <w:r w:rsidRPr="005B65AA">
          <w:t xml:space="preserve">he SMF may also send the </w:t>
        </w:r>
      </w:ins>
      <w:ins w:id="15" w:author="intel user 17 APR" w:date="2023-04-17T19:03:00Z">
        <w:del w:id="16" w:author="Ericsson_CQ" w:date="2023-04-19T08:05:00Z">
          <w:r w:rsidR="00B30255" w:rsidRPr="00C625CA" w:rsidDel="00F70603">
            <w:rPr>
              <w:highlight w:val="green"/>
              <w:rPrChange w:id="17" w:author="Ericsson_CQ" w:date="2023-04-19T08:10:00Z">
                <w:rPr/>
              </w:rPrChange>
            </w:rPr>
            <w:delText>QFI and</w:delText>
          </w:r>
          <w:r w:rsidR="00B30255" w:rsidDel="00F70603">
            <w:delText xml:space="preserve"> </w:delText>
          </w:r>
        </w:del>
      </w:ins>
      <w:ins w:id="18" w:author="Huawei" w:date="2023-04-05T18:44:00Z">
        <w:r w:rsidRPr="005B65AA">
          <w:t>PPI, the ARP and the 5QI</w:t>
        </w:r>
      </w:ins>
      <w:ins w:id="19" w:author="Ericsson_CQ" w:date="2023-04-19T08:08:00Z">
        <w:r w:rsidR="00690A1D">
          <w:t xml:space="preserve">, </w:t>
        </w:r>
        <w:r w:rsidR="00690A1D" w:rsidRPr="00C625CA">
          <w:rPr>
            <w:highlight w:val="green"/>
            <w:rPrChange w:id="20" w:author="Ericsson_CQ" w:date="2023-04-19T08:10:00Z">
              <w:rPr/>
            </w:rPrChange>
          </w:rPr>
          <w:t>and/or QFI</w:t>
        </w:r>
      </w:ins>
      <w:ins w:id="21" w:author="Huawei" w:date="2023-04-05T18:44:00Z">
        <w:r w:rsidRPr="005B65AA">
          <w:t xml:space="preserve"> </w:t>
        </w:r>
      </w:ins>
      <w:ins w:id="22" w:author="Huawei" w:date="2023-04-05T18:45:00Z">
        <w:r>
          <w:t>of the QoS Flow</w:t>
        </w:r>
      </w:ins>
      <w:ins w:id="23" w:author="Huawei" w:date="2023-04-05T18:46:00Z">
        <w:r w:rsidR="00A86C70">
          <w:rPr>
            <w:lang w:eastAsia="zh-CN"/>
          </w:rPr>
          <w:t xml:space="preserve"> of the PDU Session which trigger</w:t>
        </w:r>
      </w:ins>
      <w:ins w:id="24" w:author="Huawei" w:date="2023-04-06T09:24:00Z">
        <w:r w:rsidR="003B5845">
          <w:rPr>
            <w:lang w:eastAsia="zh-CN"/>
          </w:rPr>
          <w:t>ed</w:t>
        </w:r>
      </w:ins>
      <w:ins w:id="25" w:author="Huawei" w:date="2023-04-05T18:46:00Z">
        <w:r w:rsidR="00A86C70">
          <w:rPr>
            <w:lang w:eastAsia="zh-CN"/>
          </w:rPr>
          <w:t xml:space="preserve"> the </w:t>
        </w:r>
      </w:ins>
      <w:ins w:id="26" w:author="Huawei" w:date="2023-04-06T09:27:00Z">
        <w:r w:rsidR="003B5845">
          <w:rPr>
            <w:lang w:eastAsia="zh-CN"/>
          </w:rPr>
          <w:t xml:space="preserve">request </w:t>
        </w:r>
      </w:ins>
      <w:ins w:id="27" w:author="Huawei" w:date="2023-04-05T18:44:00Z">
        <w:r w:rsidRPr="005B65AA">
          <w:t>for paging policy differentiation as defined in clause 5.4.3.2 of TS 23.501 [2].</w:t>
        </w:r>
      </w:ins>
    </w:p>
    <w:p w14:paraId="050AB535" w14:textId="4979A819" w:rsidR="007007DB" w:rsidRPr="003B5845" w:rsidRDefault="007007DB" w:rsidP="003B5845">
      <w:pPr>
        <w:pStyle w:val="B2"/>
      </w:pPr>
      <w:ins w:id="28" w:author="Ericsson_CQ" w:date="2023-04-12T09:45:00Z">
        <w:r>
          <w:tab/>
        </w:r>
        <w:r w:rsidRPr="00140E21">
          <w:t xml:space="preserve">If the SMF, while waiting for </w:t>
        </w:r>
      </w:ins>
      <w:ins w:id="29" w:author="Ericsson_CQ" w:date="2023-04-12T09:46:00Z">
        <w:r w:rsidR="00290B5B">
          <w:t>UE triggered Connection Resume indication</w:t>
        </w:r>
      </w:ins>
      <w:ins w:id="30" w:author="Ericsson_CQ" w:date="2023-04-12T09:45:00Z">
        <w:r w:rsidRPr="00140E21">
          <w:t xml:space="preserve">, receives any additional Data Notification message </w:t>
        </w:r>
      </w:ins>
      <w:ins w:id="31" w:author="Ericsson_CQ" w:date="2023-04-12T09:47:00Z">
        <w:r w:rsidR="00345926">
          <w:t xml:space="preserve">due to </w:t>
        </w:r>
      </w:ins>
      <w:ins w:id="32" w:author="Ericsson_CQ" w:date="2023-04-12T09:45:00Z">
        <w:r w:rsidRPr="00140E21">
          <w:t xml:space="preserve">additional data packets for a QoS Flow associated with a higher priority (i.e. ARP priority level) than the priority indicated to the AMF in the previous </w:t>
        </w:r>
        <w:proofErr w:type="spellStart"/>
        <w:r w:rsidRPr="00140E21">
          <w:t>Namf_</w:t>
        </w:r>
      </w:ins>
      <w:ins w:id="33" w:author="Ericsson_CQ" w:date="2023-04-12T09:48:00Z">
        <w:r w:rsidR="0053498E">
          <w:t>MT_EnableUEReachability</w:t>
        </w:r>
      </w:ins>
      <w:proofErr w:type="spellEnd"/>
      <w:ins w:id="34" w:author="Ericsson_CQ" w:date="2023-04-12T09:45:00Z">
        <w:r w:rsidRPr="00140E21">
          <w:t xml:space="preserve">, or the SMF derive a different Paging Policy Indicator according to the additional Data Notification, the SMF invokes a new </w:t>
        </w:r>
        <w:proofErr w:type="spellStart"/>
        <w:r w:rsidRPr="00140E21">
          <w:t>Namf_</w:t>
        </w:r>
      </w:ins>
      <w:ins w:id="35" w:author="Ericsson_CQ" w:date="2023-04-12T09:49:00Z">
        <w:r w:rsidR="00D30C4F">
          <w:t>MT</w:t>
        </w:r>
      </w:ins>
      <w:ins w:id="36" w:author="Ericsson_CQ" w:date="2023-04-12T09:45:00Z">
        <w:r w:rsidRPr="00140E21">
          <w:t>_</w:t>
        </w:r>
      </w:ins>
      <w:ins w:id="37" w:author="Ericsson_CQ" w:date="2023-04-12T09:49:00Z">
        <w:r w:rsidR="00523369">
          <w:t>EnableUEReachability</w:t>
        </w:r>
      </w:ins>
      <w:proofErr w:type="spellEnd"/>
      <w:ins w:id="38" w:author="Ericsson_CQ" w:date="2023-04-12T09:45:00Z">
        <w:r w:rsidRPr="00140E21">
          <w:t xml:space="preserve"> indicating the higher priority or different Paging Policy Indicator to the AMF.</w:t>
        </w:r>
      </w:ins>
      <w:ins w:id="39" w:author="intel user 17 APR" w:date="2023-04-17T19:04:00Z">
        <w:r w:rsidR="00B30255">
          <w:t xml:space="preserve"> </w:t>
        </w:r>
      </w:ins>
      <w:ins w:id="40" w:author="Ericsson_CQ" w:date="2023-04-19T08:13:00Z">
        <w:r w:rsidR="009F077C" w:rsidRPr="009F077C">
          <w:rPr>
            <w:highlight w:val="green"/>
            <w:rPrChange w:id="41" w:author="Ericsson_CQ" w:date="2023-04-19T08:14:00Z">
              <w:rPr/>
            </w:rPrChange>
          </w:rPr>
          <w:t>If new</w:t>
        </w:r>
      </w:ins>
      <w:ins w:id="42" w:author="Ericsson_CQ" w:date="2023-04-19T08:14:00Z">
        <w:r w:rsidR="009F077C" w:rsidRPr="009F077C">
          <w:rPr>
            <w:highlight w:val="green"/>
            <w:rPrChange w:id="43" w:author="Ericsson_CQ" w:date="2023-04-19T08:14:00Z">
              <w:rPr/>
            </w:rPrChange>
          </w:rPr>
          <w:t xml:space="preserve"> </w:t>
        </w:r>
        <w:proofErr w:type="spellStart"/>
        <w:r w:rsidR="009F077C" w:rsidRPr="009F077C">
          <w:rPr>
            <w:highlight w:val="green"/>
            <w:rPrChange w:id="44" w:author="Ericsson_CQ" w:date="2023-04-19T08:14:00Z">
              <w:rPr/>
            </w:rPrChange>
          </w:rPr>
          <w:t>Namf_MT_EnableUEReachability</w:t>
        </w:r>
        <w:proofErr w:type="spellEnd"/>
        <w:r w:rsidR="009F077C" w:rsidRPr="009F077C">
          <w:rPr>
            <w:highlight w:val="green"/>
            <w:rPrChange w:id="45" w:author="Ericsson_CQ" w:date="2023-04-19T08:14:00Z">
              <w:rPr/>
            </w:rPrChange>
          </w:rPr>
          <w:t xml:space="preserve"> is received, </w:t>
        </w:r>
      </w:ins>
      <w:ins w:id="46" w:author="intel user 17 APR" w:date="2023-04-17T19:04:00Z">
        <w:del w:id="47" w:author="Ericsson_CQ" w:date="2023-04-19T08:14:00Z">
          <w:r w:rsidR="00B30255" w:rsidRPr="009F077C" w:rsidDel="009F077C">
            <w:rPr>
              <w:highlight w:val="green"/>
              <w:rPrChange w:id="48" w:author="Ericsson_CQ" w:date="2023-04-19T08:14:00Z">
                <w:rPr/>
              </w:rPrChange>
            </w:rPr>
            <w:delText>T</w:delText>
          </w:r>
        </w:del>
      </w:ins>
      <w:ins w:id="49" w:author="Ericsson_CQ" w:date="2023-04-19T08:14:00Z">
        <w:r w:rsidR="009F077C" w:rsidRPr="009F077C">
          <w:rPr>
            <w:highlight w:val="green"/>
            <w:rPrChange w:id="50" w:author="Ericsson_CQ" w:date="2023-04-19T08:14:00Z">
              <w:rPr/>
            </w:rPrChange>
          </w:rPr>
          <w:t>t</w:t>
        </w:r>
      </w:ins>
      <w:ins w:id="51" w:author="intel user 17 APR" w:date="2023-04-17T19:04:00Z">
        <w:r w:rsidR="00B30255">
          <w:t xml:space="preserve">he information received in the </w:t>
        </w:r>
        <w:r w:rsidR="00B30255" w:rsidRPr="00140E21">
          <w:t xml:space="preserve">new </w:t>
        </w:r>
        <w:proofErr w:type="spellStart"/>
        <w:r w:rsidR="00B30255" w:rsidRPr="00140E21">
          <w:t>Namf_</w:t>
        </w:r>
        <w:r w:rsidR="00B30255">
          <w:t>MT</w:t>
        </w:r>
        <w:r w:rsidR="00B30255" w:rsidRPr="00140E21">
          <w:t>_</w:t>
        </w:r>
        <w:r w:rsidR="00B30255">
          <w:t>EnableUEReachability</w:t>
        </w:r>
        <w:proofErr w:type="spellEnd"/>
        <w:r w:rsidR="00B30255">
          <w:t xml:space="preserve"> message overrides the stored info</w:t>
        </w:r>
      </w:ins>
      <w:ins w:id="52" w:author="intel user 17 APR" w:date="2023-04-17T19:05:00Z">
        <w:r w:rsidR="00B30255">
          <w:t>rmation in the AMF.</w:t>
        </w:r>
      </w:ins>
    </w:p>
    <w:p w14:paraId="68D24004" w14:textId="77777777" w:rsidR="005B65AA" w:rsidRDefault="005B65AA" w:rsidP="005B65AA">
      <w:pPr>
        <w:pStyle w:val="B2"/>
      </w:pPr>
      <w:r>
        <w:t>-</w:t>
      </w:r>
      <w:r>
        <w:tab/>
        <w:t xml:space="preserve">The AMF determines if the UE is reachable based on the stored </w:t>
      </w:r>
      <w:proofErr w:type="spellStart"/>
      <w:r>
        <w:t>eDRX</w:t>
      </w:r>
      <w:proofErr w:type="spellEnd"/>
      <w:r>
        <w:t xml:space="preserve"> cycle value for RRC_INACTIVE state provided by NG-RAN in clause 4.8.1.1a. If the UE is unreachable, the AMF provides the Estimated Maximum Wait time in the response message based on the </w:t>
      </w:r>
      <w:proofErr w:type="spellStart"/>
      <w:r>
        <w:t>eDRX</w:t>
      </w:r>
      <w:proofErr w:type="spellEnd"/>
      <w:r>
        <w:t xml:space="preserve"> cycle value for RRC_INACTIVE in AMF (steps 2-5 are skipped). If the UE is considered reachable, step 2 is triggered.</w:t>
      </w:r>
    </w:p>
    <w:p w14:paraId="64EEC07A" w14:textId="77777777" w:rsidR="005B65AA" w:rsidRDefault="005B65AA" w:rsidP="005B65AA">
      <w:pPr>
        <w:pStyle w:val="NO"/>
      </w:pPr>
      <w:r>
        <w:t>NOTE:</w:t>
      </w:r>
      <w:r>
        <w:tab/>
        <w:t xml:space="preserve">This handling is </w:t>
      </w:r>
      <w:proofErr w:type="gramStart"/>
      <w:r>
        <w:t>similar to</w:t>
      </w:r>
      <w:proofErr w:type="gramEnd"/>
      <w:r>
        <w:t xml:space="preserve"> CM-IDLE with </w:t>
      </w:r>
      <w:proofErr w:type="spellStart"/>
      <w:r>
        <w:t>eDRX</w:t>
      </w:r>
      <w:proofErr w:type="spellEnd"/>
      <w:r>
        <w:t>. When the AMF provides the Estimated Maximum Wait time, it can consider the time needed for RRC level procedures (</w:t>
      </w:r>
      <w:proofErr w:type="gramStart"/>
      <w:r>
        <w:t>e.g.</w:t>
      </w:r>
      <w:proofErr w:type="gramEnd"/>
      <w:r>
        <w:t xml:space="preserve"> RRC RNA update procedure) when UE wakes up from the </w:t>
      </w:r>
      <w:proofErr w:type="spellStart"/>
      <w:r>
        <w:t>eDRX</w:t>
      </w:r>
      <w:proofErr w:type="spellEnd"/>
      <w:r>
        <w:t xml:space="preserve"> cycle.</w:t>
      </w:r>
    </w:p>
    <w:p w14:paraId="365AFF28" w14:textId="688A31AF" w:rsidR="005B65AA" w:rsidRDefault="005B65AA" w:rsidP="005B65AA">
      <w:pPr>
        <w:pStyle w:val="B1"/>
      </w:pPr>
      <w:r>
        <w:t>2.</w:t>
      </w:r>
      <w:r>
        <w:tab/>
        <w:t xml:space="preserve">The AMF sends an N2 message to NG-RAN with the request for the UE to </w:t>
      </w:r>
      <w:del w:id="53" w:author="intel user 19 APR" w:date="2023-04-19T11:28:00Z">
        <w:r w:rsidDel="00B42FCF">
          <w:delText>be transitioned to RRC_CONNECTED</w:delText>
        </w:r>
      </w:del>
      <w:ins w:id="54" w:author="intel user 19 APR" w:date="2023-04-19T11:28:00Z">
        <w:r w:rsidR="00B42FCF" w:rsidRPr="00B42FCF">
          <w:rPr>
            <w:highlight w:val="yellow"/>
          </w:rPr>
          <w:t>resume RRC connection</w:t>
        </w:r>
      </w:ins>
      <w:r>
        <w:t>.</w:t>
      </w:r>
      <w:ins w:id="55" w:author="Huawei" w:date="2023-04-05T18:47:00Z">
        <w:r w:rsidR="00A86C70">
          <w:t xml:space="preserve"> The AMF may </w:t>
        </w:r>
      </w:ins>
      <w:ins w:id="56" w:author="Huawei" w:date="2023-04-06T09:25:00Z">
        <w:r w:rsidR="003B5845">
          <w:t>send</w:t>
        </w:r>
      </w:ins>
      <w:ins w:id="57" w:author="Huawei" w:date="2023-04-05T18:47:00Z">
        <w:r w:rsidR="00A86C70">
          <w:t xml:space="preserve"> </w:t>
        </w:r>
        <w:del w:id="58" w:author="Ericsson_CQ" w:date="2023-04-19T08:09:00Z">
          <w:r w:rsidR="00A86C70" w:rsidRPr="00C625CA" w:rsidDel="00690A1D">
            <w:rPr>
              <w:highlight w:val="green"/>
              <w:rPrChange w:id="59" w:author="Ericsson_CQ" w:date="2023-04-19T08:11:00Z">
                <w:rPr/>
              </w:rPrChange>
            </w:rPr>
            <w:delText>the ARP, 5QI</w:delText>
          </w:r>
        </w:del>
      </w:ins>
      <w:ins w:id="60" w:author="intel user 17 APR" w:date="2023-04-17T19:05:00Z">
        <w:del w:id="61" w:author="Ericsson_CQ" w:date="2023-04-19T08:09:00Z">
          <w:r w:rsidR="00B30255" w:rsidRPr="00C625CA" w:rsidDel="00690A1D">
            <w:rPr>
              <w:highlight w:val="green"/>
              <w:rPrChange w:id="62" w:author="Ericsson_CQ" w:date="2023-04-19T08:11:00Z">
                <w:rPr/>
              </w:rPrChange>
            </w:rPr>
            <w:delText>QFI</w:delText>
          </w:r>
        </w:del>
      </w:ins>
      <w:ins w:id="63" w:author="Huawei" w:date="2023-04-05T18:47:00Z">
        <w:del w:id="64" w:author="Ericsson_CQ" w:date="2023-04-19T08:09:00Z">
          <w:r w:rsidR="00A86C70" w:rsidRPr="00C625CA" w:rsidDel="00690A1D">
            <w:rPr>
              <w:highlight w:val="green"/>
              <w:rPrChange w:id="65" w:author="Ericsson_CQ" w:date="2023-04-19T08:11:00Z">
                <w:rPr/>
              </w:rPrChange>
            </w:rPr>
            <w:delText xml:space="preserve"> and</w:delText>
          </w:r>
          <w:r w:rsidR="00A86C70" w:rsidDel="00690A1D">
            <w:delText xml:space="preserve"> </w:delText>
          </w:r>
        </w:del>
        <w:r w:rsidR="00A86C70">
          <w:t>the PPI</w:t>
        </w:r>
      </w:ins>
      <w:ins w:id="66" w:author="Ericsson_CQ" w:date="2023-04-19T08:10:00Z">
        <w:r w:rsidR="00690A1D">
          <w:t>,</w:t>
        </w:r>
      </w:ins>
      <w:ins w:id="67" w:author="Huawei" w:date="2023-04-05T18:47:00Z">
        <w:r w:rsidR="00A86C70">
          <w:t xml:space="preserve"> </w:t>
        </w:r>
      </w:ins>
      <w:ins w:id="68" w:author="Ericsson_CQ" w:date="2023-04-19T08:09:00Z">
        <w:r w:rsidR="00690A1D" w:rsidRPr="005B65AA">
          <w:t>the ARP and the 5QI</w:t>
        </w:r>
        <w:r w:rsidR="00690A1D">
          <w:t>, and/or QFI</w:t>
        </w:r>
        <w:r w:rsidR="00690A1D" w:rsidRPr="005B65AA">
          <w:t xml:space="preserve"> </w:t>
        </w:r>
      </w:ins>
      <w:ins w:id="69" w:author="Huawei" w:date="2023-04-05T18:47:00Z">
        <w:r w:rsidR="00A86C70">
          <w:t xml:space="preserve">of the QoS Flow of the PDU Session ID </w:t>
        </w:r>
      </w:ins>
      <w:ins w:id="70" w:author="intel user 19 APR" w:date="2023-04-19T11:28:00Z">
        <w:r w:rsidR="00B42FCF">
          <w:t xml:space="preserve">in </w:t>
        </w:r>
      </w:ins>
      <w:ins w:id="71" w:author="Huawei" w:date="2023-04-05T18:47:00Z">
        <w:r w:rsidR="00A86C70">
          <w:t xml:space="preserve">the N2 message to enable </w:t>
        </w:r>
        <w:del w:id="72" w:author="intel user 19 APR" w:date="2023-04-19T11:27:00Z">
          <w:r w:rsidR="00A86C70" w:rsidDel="00B42FCF">
            <w:delText>the paging policy differentiation for the NG-RAN when paging the UE.</w:delText>
          </w:r>
        </w:del>
      </w:ins>
      <w:ins w:id="73" w:author="intel user 19 APR" w:date="2023-04-19T11:26:00Z">
        <w:r w:rsidR="00B42FCF" w:rsidRPr="00B42FCF">
          <w:rPr>
            <w:highlight w:val="yellow"/>
            <w:lang w:val="en-US"/>
          </w:rPr>
          <w:t>NG-RAN to determine the type of paging and subsequent handling (e.g. Small Data Transmission as defined in TS 38.300 [9] or Resume to RRC_CONNECTED).</w:t>
        </w:r>
      </w:ins>
    </w:p>
    <w:p w14:paraId="5BFB7E84" w14:textId="77777777" w:rsidR="005B65AA" w:rsidRDefault="005B65AA" w:rsidP="005B65AA">
      <w:pPr>
        <w:pStyle w:val="EditorsNote"/>
      </w:pPr>
      <w:r>
        <w:t>Editor's note:</w:t>
      </w:r>
      <w:r>
        <w:tab/>
        <w:t xml:space="preserve">Whether the N2 message to be used is a new message or an existing message, </w:t>
      </w:r>
      <w:proofErr w:type="gramStart"/>
      <w:r>
        <w:t>e.g.</w:t>
      </w:r>
      <w:proofErr w:type="gramEnd"/>
      <w:r>
        <w:t xml:space="preserve"> N2 notification, needs coordination with RAN WGs.</w:t>
      </w:r>
    </w:p>
    <w:p w14:paraId="5A3177C0" w14:textId="77777777" w:rsidR="005B65AA" w:rsidRDefault="005B65AA" w:rsidP="005B65AA">
      <w:pPr>
        <w:pStyle w:val="B1"/>
      </w:pPr>
      <w:r>
        <w:t>3.</w:t>
      </w:r>
      <w:r>
        <w:tab/>
        <w:t>NG-RAN performs RAN paging towards the UE.</w:t>
      </w:r>
    </w:p>
    <w:p w14:paraId="36CBECDF" w14:textId="77777777" w:rsidR="005B65AA" w:rsidRDefault="005B65AA" w:rsidP="005B65AA">
      <w:pPr>
        <w:pStyle w:val="B1"/>
      </w:pPr>
      <w:r>
        <w:t>4.</w:t>
      </w:r>
      <w:r>
        <w:tab/>
        <w:t>When the UE receives RAN paging, it initiates the UE triggered Connection Resume procedure and NG-RAN notifies CN as specified in clause 4.8.2.2 including the N2 Notification in step 3b.</w:t>
      </w:r>
    </w:p>
    <w:p w14:paraId="484B04F9" w14:textId="77777777" w:rsidR="005B65AA" w:rsidRDefault="005B65AA" w:rsidP="005B65AA">
      <w:pPr>
        <w:pStyle w:val="B1"/>
      </w:pPr>
      <w:r>
        <w:t>5.</w:t>
      </w:r>
      <w:r>
        <w:tab/>
        <w:t>The UPF triggers downlink data delivery if there is any. The AMF sends downlink NAS messages if there is any.</w:t>
      </w:r>
    </w:p>
    <w:bookmarkEnd w:id="8"/>
    <w:p w14:paraId="2B6139ED" w14:textId="77777777" w:rsidR="00AE7E78" w:rsidRPr="005B65AA"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B65AA">
        <w:rPr>
          <w:rFonts w:ascii="Arial" w:hAnsi="Arial" w:cs="Arial"/>
          <w:color w:val="FF0000"/>
          <w:sz w:val="28"/>
          <w:szCs w:val="28"/>
          <w:lang w:val="en-US"/>
        </w:rPr>
        <w:t xml:space="preserve">* * * * </w:t>
      </w:r>
      <w:r w:rsidRPr="005B65AA">
        <w:rPr>
          <w:rFonts w:ascii="Arial" w:hAnsi="Arial" w:cs="Arial"/>
          <w:color w:val="FF0000"/>
          <w:sz w:val="28"/>
          <w:szCs w:val="28"/>
          <w:lang w:val="en-US" w:eastAsia="zh-CN"/>
        </w:rPr>
        <w:t>Fourth</w:t>
      </w:r>
      <w:r w:rsidRPr="005B65AA">
        <w:rPr>
          <w:rFonts w:ascii="Arial" w:hAnsi="Arial" w:cs="Arial"/>
          <w:color w:val="FF0000"/>
          <w:sz w:val="28"/>
          <w:szCs w:val="28"/>
          <w:lang w:val="en-US"/>
        </w:rPr>
        <w:t xml:space="preserve"> change * * * *</w:t>
      </w:r>
    </w:p>
    <w:p w14:paraId="058C4132" w14:textId="77777777" w:rsidR="00A86C70" w:rsidRPr="00140E21" w:rsidRDefault="00A86C70" w:rsidP="00A86C70">
      <w:pPr>
        <w:pStyle w:val="Heading5"/>
        <w:rPr>
          <w:lang w:eastAsia="zh-CN"/>
        </w:rPr>
      </w:pPr>
      <w:bookmarkStart w:id="74" w:name="_Toc122443753"/>
      <w:r w:rsidRPr="00140E21">
        <w:rPr>
          <w:lang w:eastAsia="zh-CN"/>
        </w:rPr>
        <w:t>5.2.2.4.2</w:t>
      </w:r>
      <w:r w:rsidRPr="00140E21">
        <w:rPr>
          <w:lang w:eastAsia="zh-CN"/>
        </w:rPr>
        <w:tab/>
      </w:r>
      <w:proofErr w:type="spellStart"/>
      <w:r w:rsidRPr="00140E21">
        <w:rPr>
          <w:lang w:eastAsia="zh-CN"/>
        </w:rPr>
        <w:t>Namf_</w:t>
      </w:r>
      <w:r w:rsidRPr="00140E21">
        <w:t>MT</w:t>
      </w:r>
      <w:r w:rsidRPr="00140E21">
        <w:rPr>
          <w:lang w:eastAsia="zh-CN"/>
        </w:rPr>
        <w:t>_EnableUEReachability</w:t>
      </w:r>
      <w:proofErr w:type="spellEnd"/>
      <w:r w:rsidRPr="00140E21">
        <w:rPr>
          <w:lang w:eastAsia="zh-CN"/>
        </w:rPr>
        <w:t xml:space="preserve"> service operation</w:t>
      </w:r>
    </w:p>
    <w:p w14:paraId="70ADE172" w14:textId="77777777" w:rsidR="00A86C70" w:rsidRPr="00140E21" w:rsidRDefault="00A86C70" w:rsidP="00A86C70">
      <w:pPr>
        <w:rPr>
          <w:b/>
          <w:lang w:eastAsia="zh-CN"/>
        </w:rPr>
      </w:pPr>
      <w:r w:rsidRPr="00140E21">
        <w:rPr>
          <w:b/>
          <w:lang w:eastAsia="zh-CN"/>
        </w:rPr>
        <w:t xml:space="preserve">Service operation name: </w:t>
      </w:r>
      <w:proofErr w:type="spellStart"/>
      <w:r w:rsidRPr="00140E21">
        <w:rPr>
          <w:lang w:eastAsia="zh-CN"/>
        </w:rPr>
        <w:t>Namf_</w:t>
      </w:r>
      <w:r w:rsidRPr="00140E21">
        <w:t>MT</w:t>
      </w:r>
      <w:r w:rsidRPr="00140E21">
        <w:rPr>
          <w:lang w:eastAsia="zh-CN"/>
        </w:rPr>
        <w:t>_EnableUEReachability</w:t>
      </w:r>
      <w:proofErr w:type="spellEnd"/>
      <w:r w:rsidRPr="00140E21">
        <w:t>.</w:t>
      </w:r>
    </w:p>
    <w:p w14:paraId="59AEBACA" w14:textId="77777777" w:rsidR="00A86C70" w:rsidRPr="00140E21" w:rsidRDefault="00A86C70" w:rsidP="00A86C70">
      <w:pPr>
        <w:rPr>
          <w:lang w:eastAsia="zh-CN"/>
        </w:rPr>
      </w:pPr>
      <w:r w:rsidRPr="00140E21">
        <w:rPr>
          <w:b/>
          <w:lang w:eastAsia="zh-CN"/>
        </w:rPr>
        <w:t>Description:</w:t>
      </w:r>
      <w:r w:rsidRPr="00140E21">
        <w:rPr>
          <w:lang w:eastAsia="zh-CN"/>
        </w:rPr>
        <w:t xml:space="preserve"> The consumer NF uses this service operation to request enabling UE reachability.</w:t>
      </w:r>
    </w:p>
    <w:p w14:paraId="1F40B246" w14:textId="77777777" w:rsidR="00A86C70" w:rsidRPr="00140E21" w:rsidRDefault="00A86C70" w:rsidP="00A86C70">
      <w:r w:rsidRPr="00140E21">
        <w:rPr>
          <w:b/>
        </w:rPr>
        <w:t>Inputs, Required:</w:t>
      </w:r>
      <w:r w:rsidRPr="00140E21">
        <w:t xml:space="preserve"> NF ID, UE ID.</w:t>
      </w:r>
    </w:p>
    <w:p w14:paraId="1003E792" w14:textId="23644378" w:rsidR="00A86C70" w:rsidRPr="00140E21" w:rsidRDefault="00A86C70" w:rsidP="00A86C70">
      <w:r w:rsidRPr="00140E21">
        <w:rPr>
          <w:b/>
        </w:rPr>
        <w:t>Inputs, Optional:</w:t>
      </w:r>
      <w:r w:rsidRPr="00140E21">
        <w:rPr>
          <w:lang w:eastAsia="zh-CN"/>
        </w:rPr>
        <w:t xml:space="preserve"> Extended Buffering Support</w:t>
      </w:r>
      <w:ins w:id="75" w:author="Huawei" w:date="2023-04-05T18:49:00Z">
        <w:r>
          <w:rPr>
            <w:lang w:eastAsia="zh-CN"/>
          </w:rPr>
          <w:t>, PPI, ARP, 5QI</w:t>
        </w:r>
      </w:ins>
      <w:ins w:id="76" w:author="Ericsson_CQ" w:date="2023-04-19T08:10:00Z">
        <w:r w:rsidR="00C625CA">
          <w:rPr>
            <w:lang w:eastAsia="zh-CN"/>
          </w:rPr>
          <w:t xml:space="preserve">, </w:t>
        </w:r>
      </w:ins>
      <w:ins w:id="77" w:author="intel user 17 APR" w:date="2023-04-17T19:05:00Z">
        <w:r w:rsidR="00B30255" w:rsidRPr="00C625CA">
          <w:rPr>
            <w:highlight w:val="green"/>
            <w:lang w:eastAsia="zh-CN"/>
            <w:rPrChange w:id="78" w:author="Ericsson_CQ" w:date="2023-04-19T08:11:00Z">
              <w:rPr>
                <w:lang w:eastAsia="zh-CN"/>
              </w:rPr>
            </w:rPrChange>
          </w:rPr>
          <w:t>QFI</w:t>
        </w:r>
      </w:ins>
      <w:ins w:id="79" w:author="Huawei" w:date="2023-04-05T18:49:00Z">
        <w:r>
          <w:rPr>
            <w:lang w:eastAsia="zh-CN"/>
          </w:rPr>
          <w:t>, PDU Session ID</w:t>
        </w:r>
      </w:ins>
      <w:r w:rsidRPr="00140E21">
        <w:rPr>
          <w:lang w:eastAsia="zh-CN"/>
        </w:rPr>
        <w:t>.</w:t>
      </w:r>
    </w:p>
    <w:p w14:paraId="00D7921A" w14:textId="77777777" w:rsidR="00A86C70" w:rsidRPr="00140E21" w:rsidRDefault="00A86C70" w:rsidP="00A86C70">
      <w:pPr>
        <w:rPr>
          <w:lang w:eastAsia="zh-CN"/>
        </w:rPr>
      </w:pPr>
      <w:r w:rsidRPr="00140E21">
        <w:rPr>
          <w:b/>
        </w:rPr>
        <w:t>Outputs, Required:</w:t>
      </w:r>
      <w:r w:rsidRPr="00140E21">
        <w:rPr>
          <w:lang w:eastAsia="zh-CN"/>
        </w:rPr>
        <w:t xml:space="preserve"> Result indication</w:t>
      </w:r>
      <w:r w:rsidRPr="00140E21">
        <w:rPr>
          <w:i/>
        </w:rPr>
        <w:t>.</w:t>
      </w:r>
    </w:p>
    <w:p w14:paraId="690C9C8D" w14:textId="77777777" w:rsidR="00A86C70" w:rsidRPr="00140E21" w:rsidRDefault="00A86C70" w:rsidP="00A86C70">
      <w:pPr>
        <w:rPr>
          <w:i/>
        </w:rPr>
      </w:pPr>
      <w:r w:rsidRPr="00140E21">
        <w:rPr>
          <w:b/>
        </w:rPr>
        <w:t xml:space="preserve">Outputs, Optional: </w:t>
      </w:r>
      <w:r w:rsidRPr="00140E21">
        <w:t>Redirection information, Estimated Maximum wait time</w:t>
      </w:r>
      <w:r w:rsidRPr="00140E21">
        <w:rPr>
          <w:i/>
        </w:rPr>
        <w:t>.</w:t>
      </w:r>
    </w:p>
    <w:p w14:paraId="23DEB467" w14:textId="77777777" w:rsidR="00A86C70" w:rsidRPr="00140E21" w:rsidRDefault="00A86C70" w:rsidP="00A86C70">
      <w:pPr>
        <w:rPr>
          <w:lang w:eastAsia="zh-CN"/>
        </w:rPr>
      </w:pPr>
      <w:r w:rsidRPr="00140E21">
        <w:t>See clause 4.13.3.6 and clause 4.24.2 for details on the usage of this service operation</w:t>
      </w:r>
      <w:r w:rsidRPr="00140E21">
        <w:rPr>
          <w:lang w:eastAsia="zh-CN"/>
        </w:rPr>
        <w:t>.</w:t>
      </w:r>
    </w:p>
    <w:p w14:paraId="31BB96EE" w14:textId="77777777" w:rsidR="00A86C70" w:rsidRPr="00140E21" w:rsidRDefault="00A86C70" w:rsidP="00A86C70">
      <w:r w:rsidRPr="00140E21">
        <w:rPr>
          <w:lang w:eastAsia="zh-CN"/>
        </w:rPr>
        <w:t>The consumer NF does not need to know UE state.</w:t>
      </w:r>
      <w:r w:rsidRPr="00140E21">
        <w:t xml:space="preserve"> The AMF </w:t>
      </w:r>
      <w:r w:rsidRPr="00140E21">
        <w:rPr>
          <w:lang w:eastAsia="zh-CN"/>
        </w:rPr>
        <w:t>accepts the request and</w:t>
      </w:r>
      <w:r w:rsidRPr="00140E21">
        <w:t xml:space="preserve"> respond the consumer NF immediately if UE is in CM-CONNECTED state.</w:t>
      </w:r>
      <w:r w:rsidRPr="00140E21">
        <w:rPr>
          <w:lang w:eastAsia="zh-CN"/>
        </w:rPr>
        <w:t xml:space="preserve"> If the UE is </w:t>
      </w:r>
      <w:r w:rsidRPr="00140E21">
        <w:t>in CM-IDLE state, the AMF may page the UE and respond to the consumer NF after the UE enters CM-CONNECTED state.</w:t>
      </w:r>
    </w:p>
    <w:p w14:paraId="0499F531" w14:textId="77777777" w:rsidR="00A86C70" w:rsidRPr="00140E21" w:rsidRDefault="00A86C70" w:rsidP="00A86C70">
      <w:r w:rsidRPr="00140E21">
        <w:t>If the result of the service operation fails, the AMF shall set the corresponding cause value in the result indication which can be used by the NF consumer for further action. I</w:t>
      </w:r>
      <w:r>
        <w:t xml:space="preserve">f </w:t>
      </w:r>
      <w:r w:rsidRPr="00140E21">
        <w:t>the related UE is not served by the AMF and the AMF knows which AMF is serving the UE, the AMF provides redirection information which can be used by the NF consumer to resend UE related message to the AMF that serves the UE.</w:t>
      </w:r>
    </w:p>
    <w:bookmarkEnd w:id="74"/>
    <w:p w14:paraId="671E25D2" w14:textId="77777777" w:rsidR="00AE7E78" w:rsidRPr="005B65AA"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B65AA">
        <w:rPr>
          <w:rFonts w:ascii="Arial" w:hAnsi="Arial" w:cs="Arial"/>
          <w:color w:val="FF0000"/>
          <w:sz w:val="28"/>
          <w:szCs w:val="28"/>
          <w:lang w:val="en-US"/>
        </w:rPr>
        <w:t xml:space="preserve">* * * * </w:t>
      </w:r>
      <w:r w:rsidRPr="005B65AA">
        <w:rPr>
          <w:rFonts w:ascii="Arial" w:hAnsi="Arial" w:cs="Arial"/>
          <w:color w:val="FF0000"/>
          <w:sz w:val="28"/>
          <w:szCs w:val="28"/>
          <w:lang w:val="en-US" w:eastAsia="zh-CN"/>
        </w:rPr>
        <w:t xml:space="preserve">End of changes </w:t>
      </w:r>
      <w:r w:rsidRPr="005B65AA">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CBF97" w14:textId="77777777" w:rsidR="002F7E1D" w:rsidRDefault="002F7E1D">
      <w:r>
        <w:separator/>
      </w:r>
    </w:p>
  </w:endnote>
  <w:endnote w:type="continuationSeparator" w:id="0">
    <w:p w14:paraId="51ADC341" w14:textId="77777777" w:rsidR="002F7E1D" w:rsidRDefault="002F7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2D049" w14:textId="77777777" w:rsidR="002F7E1D" w:rsidRDefault="002F7E1D">
      <w:r>
        <w:separator/>
      </w:r>
    </w:p>
  </w:footnote>
  <w:footnote w:type="continuationSeparator" w:id="0">
    <w:p w14:paraId="650C7EF1" w14:textId="77777777" w:rsidR="002F7E1D" w:rsidRDefault="002F7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intel user 19 APR">
    <w15:presenceInfo w15:providerId="None" w15:userId="intel user 19 APR"/>
  </w15:person>
  <w15:person w15:author="intel user 17 APR">
    <w15:presenceInfo w15:providerId="None" w15:userId="intel user 17 AP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0FC"/>
    <w:rsid w:val="00073519"/>
    <w:rsid w:val="000A6394"/>
    <w:rsid w:val="000B7FED"/>
    <w:rsid w:val="000C038A"/>
    <w:rsid w:val="000C6598"/>
    <w:rsid w:val="000D44B3"/>
    <w:rsid w:val="000D6475"/>
    <w:rsid w:val="00134E80"/>
    <w:rsid w:val="00145D43"/>
    <w:rsid w:val="00192C46"/>
    <w:rsid w:val="001A08B3"/>
    <w:rsid w:val="001A7B60"/>
    <w:rsid w:val="001B52F0"/>
    <w:rsid w:val="001B7A65"/>
    <w:rsid w:val="001C41AB"/>
    <w:rsid w:val="001C7D80"/>
    <w:rsid w:val="001E41F3"/>
    <w:rsid w:val="002341E0"/>
    <w:rsid w:val="00234DBE"/>
    <w:rsid w:val="00247C55"/>
    <w:rsid w:val="0025360F"/>
    <w:rsid w:val="0026004D"/>
    <w:rsid w:val="002640DD"/>
    <w:rsid w:val="00273467"/>
    <w:rsid w:val="00275D12"/>
    <w:rsid w:val="00284FEB"/>
    <w:rsid w:val="002860C4"/>
    <w:rsid w:val="00290B5B"/>
    <w:rsid w:val="002B5741"/>
    <w:rsid w:val="002D0223"/>
    <w:rsid w:val="002E0D43"/>
    <w:rsid w:val="002E472E"/>
    <w:rsid w:val="002F7E1D"/>
    <w:rsid w:val="00305409"/>
    <w:rsid w:val="003435AA"/>
    <w:rsid w:val="003438AA"/>
    <w:rsid w:val="00345926"/>
    <w:rsid w:val="003609EF"/>
    <w:rsid w:val="0036231A"/>
    <w:rsid w:val="00374DD4"/>
    <w:rsid w:val="003B5845"/>
    <w:rsid w:val="003C7875"/>
    <w:rsid w:val="003E1A36"/>
    <w:rsid w:val="003F5F00"/>
    <w:rsid w:val="00410371"/>
    <w:rsid w:val="004242F1"/>
    <w:rsid w:val="004B75B7"/>
    <w:rsid w:val="004D126A"/>
    <w:rsid w:val="005141D9"/>
    <w:rsid w:val="0051580D"/>
    <w:rsid w:val="00523369"/>
    <w:rsid w:val="0053498E"/>
    <w:rsid w:val="00540FA9"/>
    <w:rsid w:val="00547111"/>
    <w:rsid w:val="0056137A"/>
    <w:rsid w:val="00592D74"/>
    <w:rsid w:val="005B550C"/>
    <w:rsid w:val="005B65AA"/>
    <w:rsid w:val="005C3544"/>
    <w:rsid w:val="005E2C44"/>
    <w:rsid w:val="005E4811"/>
    <w:rsid w:val="005E66DB"/>
    <w:rsid w:val="00621188"/>
    <w:rsid w:val="006257ED"/>
    <w:rsid w:val="00653DE4"/>
    <w:rsid w:val="00665C47"/>
    <w:rsid w:val="0068492E"/>
    <w:rsid w:val="00686F7F"/>
    <w:rsid w:val="00690A1D"/>
    <w:rsid w:val="00695808"/>
    <w:rsid w:val="006B46FB"/>
    <w:rsid w:val="006C565E"/>
    <w:rsid w:val="006E21FB"/>
    <w:rsid w:val="007007DB"/>
    <w:rsid w:val="00792342"/>
    <w:rsid w:val="007977A8"/>
    <w:rsid w:val="007B512A"/>
    <w:rsid w:val="007C2097"/>
    <w:rsid w:val="007D6A07"/>
    <w:rsid w:val="007F7259"/>
    <w:rsid w:val="008040A8"/>
    <w:rsid w:val="00815092"/>
    <w:rsid w:val="008279FA"/>
    <w:rsid w:val="008626E7"/>
    <w:rsid w:val="00870EE7"/>
    <w:rsid w:val="008863B9"/>
    <w:rsid w:val="008A45A6"/>
    <w:rsid w:val="008B29C7"/>
    <w:rsid w:val="008B4535"/>
    <w:rsid w:val="008C3235"/>
    <w:rsid w:val="008D3CCC"/>
    <w:rsid w:val="008F3789"/>
    <w:rsid w:val="008F686C"/>
    <w:rsid w:val="00902DFD"/>
    <w:rsid w:val="009148DE"/>
    <w:rsid w:val="00941E30"/>
    <w:rsid w:val="009777D9"/>
    <w:rsid w:val="00991B88"/>
    <w:rsid w:val="009A5753"/>
    <w:rsid w:val="009A579D"/>
    <w:rsid w:val="009E3297"/>
    <w:rsid w:val="009F077C"/>
    <w:rsid w:val="009F734F"/>
    <w:rsid w:val="009F74B7"/>
    <w:rsid w:val="00A236E2"/>
    <w:rsid w:val="00A246B6"/>
    <w:rsid w:val="00A47E70"/>
    <w:rsid w:val="00A50CF0"/>
    <w:rsid w:val="00A7671C"/>
    <w:rsid w:val="00A86C70"/>
    <w:rsid w:val="00AA2CBC"/>
    <w:rsid w:val="00AA358C"/>
    <w:rsid w:val="00AB2884"/>
    <w:rsid w:val="00AC5820"/>
    <w:rsid w:val="00AD1CD8"/>
    <w:rsid w:val="00AE7E78"/>
    <w:rsid w:val="00AF5632"/>
    <w:rsid w:val="00B258BB"/>
    <w:rsid w:val="00B30255"/>
    <w:rsid w:val="00B42FCF"/>
    <w:rsid w:val="00B67B97"/>
    <w:rsid w:val="00B83764"/>
    <w:rsid w:val="00B968C8"/>
    <w:rsid w:val="00BA3EC5"/>
    <w:rsid w:val="00BA51D9"/>
    <w:rsid w:val="00BB5DFC"/>
    <w:rsid w:val="00BD279D"/>
    <w:rsid w:val="00BD6BB8"/>
    <w:rsid w:val="00C20CE4"/>
    <w:rsid w:val="00C625CA"/>
    <w:rsid w:val="00C665C6"/>
    <w:rsid w:val="00C66BA2"/>
    <w:rsid w:val="00C80EDE"/>
    <w:rsid w:val="00C870F6"/>
    <w:rsid w:val="00C95985"/>
    <w:rsid w:val="00CB49C5"/>
    <w:rsid w:val="00CB4A97"/>
    <w:rsid w:val="00CC5026"/>
    <w:rsid w:val="00CC68D0"/>
    <w:rsid w:val="00CD61B0"/>
    <w:rsid w:val="00D03F9A"/>
    <w:rsid w:val="00D06D51"/>
    <w:rsid w:val="00D1308A"/>
    <w:rsid w:val="00D24991"/>
    <w:rsid w:val="00D30C4F"/>
    <w:rsid w:val="00D50255"/>
    <w:rsid w:val="00D66520"/>
    <w:rsid w:val="00D84AE9"/>
    <w:rsid w:val="00DC325D"/>
    <w:rsid w:val="00DE34CF"/>
    <w:rsid w:val="00E13F3D"/>
    <w:rsid w:val="00E34898"/>
    <w:rsid w:val="00E63074"/>
    <w:rsid w:val="00E95380"/>
    <w:rsid w:val="00EB09B7"/>
    <w:rsid w:val="00EC65DF"/>
    <w:rsid w:val="00EC7413"/>
    <w:rsid w:val="00EE7D7C"/>
    <w:rsid w:val="00EF6A2F"/>
    <w:rsid w:val="00F02832"/>
    <w:rsid w:val="00F25D98"/>
    <w:rsid w:val="00F300FB"/>
    <w:rsid w:val="00F7060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1FF08-FDB9-4D4C-98C8-D60FE57A0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1126</Words>
  <Characters>6423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19 APR</cp:lastModifiedBy>
  <cp:revision>3</cp:revision>
  <cp:lastPrinted>1900-01-01T00:00:00Z</cp:lastPrinted>
  <dcterms:created xsi:type="dcterms:W3CDTF">2023-04-19T09:26:00Z</dcterms:created>
  <dcterms:modified xsi:type="dcterms:W3CDTF">2023-04-19T09:29:00Z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